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C5DFD" w14:textId="5BF7A055" w:rsidR="00C20A99" w:rsidRPr="000A64D8" w:rsidRDefault="00C20A99" w:rsidP="00C20A99">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94</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180</w:t>
      </w:r>
      <w:r w:rsidR="00312B11">
        <w:rPr>
          <w:rFonts w:ascii="Arial" w:hAnsi="Arial" w:cs="Arial"/>
          <w:b/>
          <w:sz w:val="24"/>
          <w:szCs w:val="24"/>
        </w:rPr>
        <w:t>9011</w:t>
      </w:r>
    </w:p>
    <w:p w14:paraId="17FE5F1F" w14:textId="77777777" w:rsidR="00C20A99" w:rsidRPr="00FD021C" w:rsidRDefault="00C20A99" w:rsidP="00C20A99">
      <w:pPr>
        <w:tabs>
          <w:tab w:val="right" w:pos="9630"/>
        </w:tabs>
        <w:spacing w:after="0"/>
        <w:jc w:val="both"/>
        <w:rPr>
          <w:rFonts w:ascii="Arial" w:hAnsi="Arial" w:cs="Arial"/>
          <w:b/>
          <w:sz w:val="24"/>
          <w:szCs w:val="24"/>
        </w:rPr>
      </w:pPr>
      <w:r>
        <w:rPr>
          <w:rFonts w:ascii="Arial" w:hAnsi="Arial" w:cs="Arial"/>
          <w:b/>
          <w:sz w:val="24"/>
          <w:szCs w:val="24"/>
        </w:rPr>
        <w:t>20</w:t>
      </w:r>
      <w:r w:rsidRPr="00AD3FE3">
        <w:rPr>
          <w:rFonts w:ascii="Arial" w:hAnsi="Arial" w:cs="Arial"/>
          <w:b/>
          <w:sz w:val="24"/>
          <w:szCs w:val="24"/>
          <w:vertAlign w:val="superscript"/>
        </w:rPr>
        <w:t>th</w:t>
      </w:r>
      <w:r>
        <w:rPr>
          <w:rFonts w:ascii="Arial" w:hAnsi="Arial" w:cs="Arial"/>
          <w:b/>
          <w:sz w:val="24"/>
          <w:szCs w:val="24"/>
        </w:rPr>
        <w:t xml:space="preserve"> – 24</w:t>
      </w:r>
      <w:r w:rsidRPr="00C615E8">
        <w:rPr>
          <w:rFonts w:ascii="Arial" w:hAnsi="Arial" w:cs="Arial"/>
          <w:b/>
          <w:sz w:val="24"/>
          <w:szCs w:val="24"/>
          <w:vertAlign w:val="superscript"/>
        </w:rPr>
        <w:t>th</w:t>
      </w:r>
      <w:r>
        <w:rPr>
          <w:rFonts w:ascii="Arial" w:hAnsi="Arial" w:cs="Arial"/>
          <w:b/>
          <w:sz w:val="24"/>
          <w:szCs w:val="24"/>
        </w:rPr>
        <w:t xml:space="preserve"> August 2018, </w:t>
      </w:r>
      <w:r w:rsidRPr="00AD3FE3">
        <w:rPr>
          <w:rFonts w:ascii="Arial" w:hAnsi="Arial"/>
          <w:b/>
          <w:sz w:val="24"/>
          <w:lang w:eastAsia="zh-CN"/>
        </w:rPr>
        <w:t>Gothenburg, Sweden</w:t>
      </w:r>
    </w:p>
    <w:p w14:paraId="1493E22F" w14:textId="77777777" w:rsidR="00C20A99" w:rsidRPr="007F637A" w:rsidRDefault="00C20A99" w:rsidP="00C20A99">
      <w:pPr>
        <w:pStyle w:val="3GPPHeader"/>
      </w:pPr>
    </w:p>
    <w:p w14:paraId="0858E837" w14:textId="77777777"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6.1.4.5</w:t>
      </w:r>
    </w:p>
    <w:p w14:paraId="55D12FDD" w14:textId="77777777"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p>
    <w:p w14:paraId="55261FBA" w14:textId="77777777" w:rsidR="00C20A99" w:rsidRPr="000F360A" w:rsidRDefault="00C20A99" w:rsidP="00C20A99">
      <w:pPr>
        <w:pStyle w:val="3GPPHeader"/>
        <w:rPr>
          <w:sz w:val="22"/>
          <w:szCs w:val="22"/>
        </w:rPr>
      </w:pPr>
      <w:r w:rsidRPr="000F360A">
        <w:rPr>
          <w:sz w:val="22"/>
          <w:szCs w:val="22"/>
        </w:rPr>
        <w:t>Title:</w:t>
      </w:r>
      <w:r w:rsidRPr="000F360A">
        <w:rPr>
          <w:sz w:val="22"/>
          <w:szCs w:val="22"/>
        </w:rPr>
        <w:tab/>
      </w:r>
      <w:r>
        <w:rPr>
          <w:sz w:val="22"/>
          <w:szCs w:val="22"/>
        </w:rPr>
        <w:t>Maintenance</w:t>
      </w:r>
      <w:r w:rsidRPr="000F360A">
        <w:rPr>
          <w:sz w:val="22"/>
          <w:szCs w:val="22"/>
        </w:rPr>
        <w:t xml:space="preserve"> </w:t>
      </w:r>
      <w:r>
        <w:rPr>
          <w:sz w:val="22"/>
          <w:szCs w:val="22"/>
        </w:rPr>
        <w:t xml:space="preserve">for </w:t>
      </w:r>
      <w:r w:rsidRPr="003B7E89">
        <w:rPr>
          <w:sz w:val="22"/>
          <w:szCs w:val="22"/>
        </w:rPr>
        <w:t>flexible start</w:t>
      </w:r>
      <w:r>
        <w:rPr>
          <w:sz w:val="22"/>
          <w:szCs w:val="22"/>
        </w:rPr>
        <w:t>i</w:t>
      </w:r>
      <w:r w:rsidRPr="003B7E89">
        <w:rPr>
          <w:sz w:val="22"/>
          <w:szCs w:val="22"/>
        </w:rPr>
        <w:t>ng PRB</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296DA8EF" w14:textId="77777777" w:rsidR="00C20A99" w:rsidRPr="00CE0424" w:rsidRDefault="00C20A99" w:rsidP="00C20A99">
      <w:pPr>
        <w:pStyle w:val="Heading1"/>
      </w:pPr>
      <w:r>
        <w:t>1</w:t>
      </w:r>
      <w:r>
        <w:tab/>
      </w:r>
      <w:r w:rsidRPr="00CE0424">
        <w:t>Introduction</w:t>
      </w:r>
    </w:p>
    <w:p w14:paraId="6EF69AFC" w14:textId="0756356B" w:rsidR="00C20A99" w:rsidRDefault="00C20A99" w:rsidP="00C20A99">
      <w:pPr>
        <w:pStyle w:val="BodyText"/>
      </w:pPr>
      <w:r>
        <w:t xml:space="preserve">The issues related to flexible starting PRB for </w:t>
      </w:r>
      <w:proofErr w:type="spellStart"/>
      <w:r>
        <w:t>eMTC</w:t>
      </w:r>
      <w:proofErr w:type="spellEnd"/>
      <w:r>
        <w:t xml:space="preserve"> </w:t>
      </w:r>
      <w:r w:rsidR="00A40492">
        <w:t>as well as</w:t>
      </w:r>
      <w:r>
        <w:t xml:space="preserve"> the proposed updates are listed below:</w:t>
      </w:r>
      <w:r w:rsidRPr="000F360A">
        <w:t xml:space="preserve"> </w:t>
      </w:r>
    </w:p>
    <w:p w14:paraId="05A49E4D" w14:textId="77777777" w:rsidR="00C20A99" w:rsidRPr="00F93CF0" w:rsidRDefault="00C20A99" w:rsidP="00C20A99">
      <w:pPr>
        <w:pStyle w:val="BodyText"/>
      </w:pPr>
      <w:r>
        <w:tab/>
      </w:r>
    </w:p>
    <w:p w14:paraId="1759A10E" w14:textId="2210BDB3" w:rsidR="00C20A99" w:rsidRDefault="00C20A99" w:rsidP="00C20A99">
      <w:pPr>
        <w:pStyle w:val="ListNumber"/>
        <w:numPr>
          <w:ilvl w:val="0"/>
          <w:numId w:val="21"/>
        </w:numPr>
        <w:ind w:firstLineChars="0"/>
      </w:pPr>
      <w:r>
        <w:rPr>
          <w:b/>
        </w:rPr>
        <w:t>Issue #1</w:t>
      </w:r>
      <w:r w:rsidRPr="0040106F">
        <w:rPr>
          <w:b/>
        </w:rPr>
        <w:t>:</w:t>
      </w:r>
      <w:r>
        <w:t xml:space="preserve"> The agreement on the </w:t>
      </w:r>
      <w:r w:rsidRPr="00433BA2">
        <w:t xml:space="preserve">flexible starting PRB for PDSCH with </w:t>
      </w:r>
      <w:proofErr w:type="spellStart"/>
      <w:r w:rsidRPr="00433BA2">
        <w:t>CEModeB</w:t>
      </w:r>
      <w:proofErr w:type="spellEnd"/>
      <w:r w:rsidRPr="00433BA2">
        <w:t xml:space="preserve"> was not captured</w:t>
      </w:r>
      <w:r>
        <w:t xml:space="preserve">. In this TP, the defined narrowband </w:t>
      </w:r>
      <w:r w:rsidRPr="00433BA2">
        <w:t xml:space="preserve">shift of the narrowband for PDSCH RA in CE Mode B </w:t>
      </w:r>
      <w:r>
        <w:t xml:space="preserve">is added in clause </w:t>
      </w:r>
      <w:r w:rsidRPr="00433BA2">
        <w:t xml:space="preserve">6.2.7 </w:t>
      </w:r>
      <w:r>
        <w:t>of 36.211 based on the following agreed table:</w:t>
      </w:r>
    </w:p>
    <w:p w14:paraId="64844896" w14:textId="77777777" w:rsidR="00C20A99" w:rsidRDefault="00C20A99" w:rsidP="00C20A99">
      <w:pPr>
        <w:pStyle w:val="ListNumber"/>
        <w:numPr>
          <w:ilvl w:val="0"/>
          <w:numId w:val="0"/>
        </w:numPr>
        <w:ind w:left="1004"/>
        <w:rPr>
          <w:rFonts w:ascii="Times" w:hAnsi="Times" w:cs="Times"/>
          <w:lang w:eastAsia="zh-CN"/>
        </w:rPr>
      </w:pPr>
      <w:r>
        <w:rPr>
          <w:highlight w:val="green"/>
        </w:rPr>
        <w:t>Agreement:</w:t>
      </w:r>
    </w:p>
    <w:p w14:paraId="41E18CAA" w14:textId="77777777" w:rsidR="00C20A99" w:rsidRDefault="00C20A99" w:rsidP="00C20A99">
      <w:pPr>
        <w:pStyle w:val="ListNumber"/>
        <w:numPr>
          <w:ilvl w:val="0"/>
          <w:numId w:val="0"/>
        </w:numPr>
        <w:ind w:left="1004"/>
        <w:rPr>
          <w:rFonts w:ascii="Calibri" w:hAnsi="Calibri" w:cs="Calibri"/>
          <w:sz w:val="22"/>
          <w:szCs w:val="22"/>
        </w:rPr>
      </w:pPr>
      <w:r>
        <w:t xml:space="preserve">The following shift of narrow band is used for PDSCH resource allocation in CE mode B. </w:t>
      </w:r>
    </w:p>
    <w:tbl>
      <w:tblPr>
        <w:tblW w:w="0" w:type="auto"/>
        <w:jc w:val="center"/>
        <w:tblCellMar>
          <w:left w:w="0" w:type="dxa"/>
          <w:right w:w="0" w:type="dxa"/>
        </w:tblCellMar>
        <w:tblLook w:val="04A0" w:firstRow="1" w:lastRow="0" w:firstColumn="1" w:lastColumn="0" w:noHBand="0" w:noVBand="1"/>
      </w:tblPr>
      <w:tblGrid>
        <w:gridCol w:w="1501"/>
        <w:gridCol w:w="4054"/>
      </w:tblGrid>
      <w:tr w:rsidR="00C20A99" w14:paraId="0DC25D77" w14:textId="77777777" w:rsidTr="001C32E0">
        <w:trPr>
          <w:jc w:val="center"/>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DE3E5D" w14:textId="77777777" w:rsidR="00C20A99" w:rsidRDefault="00C20A99" w:rsidP="001C32E0">
            <w:pPr>
              <w:spacing w:line="252" w:lineRule="auto"/>
              <w:ind w:firstLine="400"/>
            </w:pPr>
            <w:r>
              <w:t>1.4MHz</w:t>
            </w:r>
          </w:p>
        </w:tc>
        <w:tc>
          <w:tcPr>
            <w:tcW w:w="4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B18C6" w14:textId="77777777" w:rsidR="00C20A99" w:rsidRDefault="00C20A99" w:rsidP="001C32E0">
            <w:pPr>
              <w:spacing w:line="252" w:lineRule="auto"/>
              <w:ind w:firstLine="400"/>
            </w:pPr>
            <w:r>
              <w:t>No shift</w:t>
            </w:r>
          </w:p>
        </w:tc>
      </w:tr>
      <w:tr w:rsidR="00C20A99" w14:paraId="09A6DC9E" w14:textId="77777777" w:rsidTr="001C32E0">
        <w:trPr>
          <w:trHeight w:val="440"/>
          <w:jc w:val="center"/>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86988" w14:textId="77777777" w:rsidR="00C20A99" w:rsidRDefault="00C20A99" w:rsidP="001C32E0">
            <w:pPr>
              <w:spacing w:line="252" w:lineRule="auto"/>
              <w:ind w:firstLine="400"/>
            </w:pPr>
            <w:r>
              <w:t>3MHz</w:t>
            </w:r>
          </w:p>
        </w:tc>
        <w:tc>
          <w:tcPr>
            <w:tcW w:w="4054" w:type="dxa"/>
            <w:tcBorders>
              <w:top w:val="nil"/>
              <w:left w:val="nil"/>
              <w:bottom w:val="single" w:sz="8" w:space="0" w:color="auto"/>
              <w:right w:val="single" w:sz="8" w:space="0" w:color="auto"/>
            </w:tcBorders>
            <w:tcMar>
              <w:top w:w="0" w:type="dxa"/>
              <w:left w:w="108" w:type="dxa"/>
              <w:bottom w:w="0" w:type="dxa"/>
              <w:right w:w="108" w:type="dxa"/>
            </w:tcMar>
            <w:hideMark/>
          </w:tcPr>
          <w:p w14:paraId="3045754D" w14:textId="77777777" w:rsidR="00C20A99" w:rsidRDefault="00C20A99" w:rsidP="001C32E0">
            <w:pPr>
              <w:spacing w:line="252" w:lineRule="auto"/>
              <w:ind w:firstLine="400"/>
              <w:jc w:val="both"/>
            </w:pPr>
            <w:r>
              <w:t>-1 PRB for NB {#0};</w:t>
            </w:r>
          </w:p>
          <w:p w14:paraId="73B1DE37" w14:textId="77777777" w:rsidR="00C20A99" w:rsidRDefault="00C20A99" w:rsidP="001C32E0">
            <w:pPr>
              <w:spacing w:line="252" w:lineRule="auto"/>
              <w:ind w:firstLine="400"/>
              <w:jc w:val="both"/>
            </w:pPr>
            <w:r>
              <w:t>No shift for NB {#1}.</w:t>
            </w:r>
          </w:p>
        </w:tc>
      </w:tr>
      <w:tr w:rsidR="00C20A99" w14:paraId="15E72A35" w14:textId="77777777" w:rsidTr="001C32E0">
        <w:trPr>
          <w:jc w:val="center"/>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A5DF5" w14:textId="77777777" w:rsidR="00C20A99" w:rsidRDefault="00C20A99" w:rsidP="001C32E0">
            <w:pPr>
              <w:spacing w:line="252" w:lineRule="auto"/>
              <w:ind w:firstLine="400"/>
            </w:pPr>
            <w:r>
              <w:t>5MHz</w:t>
            </w:r>
          </w:p>
        </w:tc>
        <w:tc>
          <w:tcPr>
            <w:tcW w:w="4054" w:type="dxa"/>
            <w:tcBorders>
              <w:top w:val="nil"/>
              <w:left w:val="nil"/>
              <w:bottom w:val="single" w:sz="8" w:space="0" w:color="auto"/>
              <w:right w:val="single" w:sz="8" w:space="0" w:color="auto"/>
            </w:tcBorders>
            <w:tcMar>
              <w:top w:w="0" w:type="dxa"/>
              <w:left w:w="108" w:type="dxa"/>
              <w:bottom w:w="0" w:type="dxa"/>
              <w:right w:w="108" w:type="dxa"/>
            </w:tcMar>
            <w:hideMark/>
          </w:tcPr>
          <w:p w14:paraId="48A3618F" w14:textId="77777777" w:rsidR="00C20A99" w:rsidRDefault="00C20A99" w:rsidP="001C32E0">
            <w:pPr>
              <w:spacing w:line="252" w:lineRule="auto"/>
              <w:ind w:firstLine="400"/>
            </w:pPr>
            <w:r>
              <w:t>No shift for NB {#0, #1};</w:t>
            </w:r>
          </w:p>
          <w:p w14:paraId="3EE297D2" w14:textId="6A73EB44" w:rsidR="00C20A99" w:rsidRDefault="00C20A99" w:rsidP="001C32E0">
            <w:pPr>
              <w:spacing w:line="252" w:lineRule="auto"/>
              <w:ind w:firstLine="400"/>
            </w:pPr>
            <w:r>
              <w:t>- 1PRB for NB {#2,</w:t>
            </w:r>
            <w:r w:rsidR="00A40492">
              <w:t xml:space="preserve"> </w:t>
            </w:r>
            <w:r>
              <w:t>#3}.</w:t>
            </w:r>
          </w:p>
        </w:tc>
      </w:tr>
      <w:tr w:rsidR="00C20A99" w14:paraId="1C85AD57" w14:textId="77777777" w:rsidTr="001C32E0">
        <w:trPr>
          <w:jc w:val="center"/>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B01B4" w14:textId="77777777" w:rsidR="00C20A99" w:rsidRDefault="00C20A99" w:rsidP="001C32E0">
            <w:pPr>
              <w:spacing w:line="252" w:lineRule="auto"/>
              <w:ind w:firstLine="400"/>
            </w:pPr>
            <w:r>
              <w:t>10MHz</w:t>
            </w:r>
          </w:p>
        </w:tc>
        <w:tc>
          <w:tcPr>
            <w:tcW w:w="4054" w:type="dxa"/>
            <w:tcBorders>
              <w:top w:val="nil"/>
              <w:left w:val="nil"/>
              <w:bottom w:val="single" w:sz="8" w:space="0" w:color="auto"/>
              <w:right w:val="single" w:sz="8" w:space="0" w:color="auto"/>
            </w:tcBorders>
            <w:tcMar>
              <w:top w:w="0" w:type="dxa"/>
              <w:left w:w="108" w:type="dxa"/>
              <w:bottom w:w="0" w:type="dxa"/>
              <w:right w:w="108" w:type="dxa"/>
            </w:tcMar>
            <w:hideMark/>
          </w:tcPr>
          <w:p w14:paraId="388D370D" w14:textId="42E885D9" w:rsidR="00C20A99" w:rsidRDefault="00C20A99" w:rsidP="001C32E0">
            <w:pPr>
              <w:spacing w:line="252" w:lineRule="auto"/>
              <w:ind w:firstLine="400"/>
            </w:pPr>
            <w:r>
              <w:t>- 1 PRB for all NB.</w:t>
            </w:r>
          </w:p>
        </w:tc>
      </w:tr>
      <w:tr w:rsidR="00C20A99" w14:paraId="3BD9BBCE" w14:textId="77777777" w:rsidTr="001C32E0">
        <w:trPr>
          <w:jc w:val="center"/>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579E3F" w14:textId="77777777" w:rsidR="00C20A99" w:rsidRDefault="00C20A99" w:rsidP="001C32E0">
            <w:pPr>
              <w:spacing w:line="252" w:lineRule="auto"/>
              <w:ind w:firstLine="400"/>
            </w:pPr>
            <w:r>
              <w:t>15MHz</w:t>
            </w:r>
          </w:p>
          <w:p w14:paraId="6F5EC734" w14:textId="77777777" w:rsidR="00C20A99" w:rsidRDefault="00C20A99" w:rsidP="001C32E0">
            <w:pPr>
              <w:spacing w:line="252" w:lineRule="auto"/>
              <w:ind w:firstLine="400"/>
            </w:pPr>
          </w:p>
        </w:tc>
        <w:tc>
          <w:tcPr>
            <w:tcW w:w="4054" w:type="dxa"/>
            <w:tcBorders>
              <w:top w:val="nil"/>
              <w:left w:val="nil"/>
              <w:bottom w:val="single" w:sz="8" w:space="0" w:color="auto"/>
              <w:right w:val="single" w:sz="8" w:space="0" w:color="auto"/>
            </w:tcBorders>
            <w:tcMar>
              <w:top w:w="0" w:type="dxa"/>
              <w:left w:w="108" w:type="dxa"/>
              <w:bottom w:w="0" w:type="dxa"/>
              <w:right w:w="108" w:type="dxa"/>
            </w:tcMar>
            <w:hideMark/>
          </w:tcPr>
          <w:p w14:paraId="220CFA72" w14:textId="114BF0C3" w:rsidR="00C20A99" w:rsidRDefault="00C20A99" w:rsidP="001C32E0">
            <w:pPr>
              <w:spacing w:line="252" w:lineRule="auto"/>
              <w:ind w:firstLine="400"/>
              <w:jc w:val="both"/>
            </w:pPr>
            <w:r>
              <w:t>-1 PRB for NB {#0, #1,</w:t>
            </w:r>
            <w:r w:rsidR="00A40492">
              <w:t xml:space="preserve"> </w:t>
            </w:r>
            <w:r>
              <w:t>…, #5};</w:t>
            </w:r>
          </w:p>
          <w:p w14:paraId="66F0B842" w14:textId="2960323C" w:rsidR="00C20A99" w:rsidRDefault="00C20A99" w:rsidP="001C32E0">
            <w:pPr>
              <w:spacing w:line="252" w:lineRule="auto"/>
              <w:ind w:firstLine="400"/>
              <w:jc w:val="both"/>
            </w:pPr>
            <w:r>
              <w:t>No shift for NB {#6, #7,</w:t>
            </w:r>
            <w:r w:rsidR="00A40492">
              <w:t xml:space="preserve"> </w:t>
            </w:r>
            <w:r>
              <w:t>…, #11}</w:t>
            </w:r>
          </w:p>
        </w:tc>
      </w:tr>
      <w:tr w:rsidR="00C20A99" w14:paraId="4DDE477C" w14:textId="77777777" w:rsidTr="001C32E0">
        <w:trPr>
          <w:jc w:val="center"/>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6A308" w14:textId="77777777" w:rsidR="00C20A99" w:rsidRDefault="00C20A99" w:rsidP="001C32E0">
            <w:pPr>
              <w:spacing w:line="252" w:lineRule="auto"/>
              <w:ind w:firstLine="400"/>
            </w:pPr>
            <w:r>
              <w:t>20MHz</w:t>
            </w:r>
          </w:p>
        </w:tc>
        <w:tc>
          <w:tcPr>
            <w:tcW w:w="4054" w:type="dxa"/>
            <w:tcBorders>
              <w:top w:val="nil"/>
              <w:left w:val="nil"/>
              <w:bottom w:val="single" w:sz="8" w:space="0" w:color="auto"/>
              <w:right w:val="single" w:sz="8" w:space="0" w:color="auto"/>
            </w:tcBorders>
            <w:tcMar>
              <w:top w:w="0" w:type="dxa"/>
              <w:left w:w="108" w:type="dxa"/>
              <w:bottom w:w="0" w:type="dxa"/>
              <w:right w:w="108" w:type="dxa"/>
            </w:tcMar>
            <w:hideMark/>
          </w:tcPr>
          <w:p w14:paraId="38A9318A" w14:textId="77777777" w:rsidR="00C20A99" w:rsidRDefault="00C20A99" w:rsidP="001C32E0">
            <w:pPr>
              <w:spacing w:line="252" w:lineRule="auto"/>
              <w:ind w:firstLine="400"/>
            </w:pPr>
            <w:r>
              <w:t>-2PRB for all NB.</w:t>
            </w:r>
          </w:p>
        </w:tc>
      </w:tr>
    </w:tbl>
    <w:p w14:paraId="63693D68" w14:textId="77777777" w:rsidR="00C20A99" w:rsidRDefault="00C20A99" w:rsidP="00C20A99">
      <w:pPr>
        <w:pStyle w:val="ListNumber"/>
        <w:numPr>
          <w:ilvl w:val="0"/>
          <w:numId w:val="0"/>
        </w:numPr>
        <w:ind w:left="1004"/>
      </w:pPr>
    </w:p>
    <w:p w14:paraId="5765A50F" w14:textId="77777777" w:rsidR="00C20A99" w:rsidRDefault="00C20A99" w:rsidP="00C20A99">
      <w:pPr>
        <w:pStyle w:val="ListNumber"/>
        <w:numPr>
          <w:ilvl w:val="0"/>
          <w:numId w:val="0"/>
        </w:numPr>
        <w:ind w:left="1004"/>
      </w:pPr>
    </w:p>
    <w:p w14:paraId="717A07F6" w14:textId="246A8FE3" w:rsidR="00C20A99" w:rsidRPr="00337A4C" w:rsidRDefault="00C20A99" w:rsidP="00C20A99">
      <w:pPr>
        <w:pStyle w:val="ListNumber"/>
        <w:numPr>
          <w:ilvl w:val="0"/>
          <w:numId w:val="21"/>
        </w:numPr>
        <w:ind w:firstLineChars="0"/>
      </w:pPr>
      <w:r w:rsidRPr="005E7EAB">
        <w:rPr>
          <w:b/>
        </w:rPr>
        <w:t>Issue #2:</w:t>
      </w:r>
      <w:r w:rsidRPr="00337A4C">
        <w:rPr>
          <w:b/>
        </w:rPr>
        <w:t xml:space="preserve"> </w:t>
      </w:r>
      <w:r w:rsidRPr="00337A4C">
        <w:t xml:space="preserve">Need further detailed design to support flexible starting PRB for PUSCH with TDD CE Mode A. According to the current specification, it is not clear on how to support flexible starting PRB for PUSCH with TDD, which has </w:t>
      </w:r>
      <w:r>
        <w:t xml:space="preserve">DCI </w:t>
      </w:r>
      <w:r w:rsidR="00126E38">
        <w:t xml:space="preserve">size </w:t>
      </w:r>
      <w:r>
        <w:t>with</w:t>
      </w:r>
      <w:r w:rsidRPr="00337A4C">
        <w:t xml:space="preserve"> 1bit less than of FDD. </w:t>
      </w:r>
      <w:r w:rsidR="00103395">
        <w:t>Within</w:t>
      </w:r>
      <w:r w:rsidR="00C0687F">
        <w:t xml:space="preserve"> the DCI size of TDD, w</w:t>
      </w:r>
      <w:r w:rsidRPr="00337A4C">
        <w:t xml:space="preserve">e propose </w:t>
      </w:r>
      <w:r w:rsidR="002142E3">
        <w:t xml:space="preserve">to </w:t>
      </w:r>
      <w:r w:rsidR="00C0687F">
        <w:t>use</w:t>
      </w:r>
      <w:r w:rsidR="0041019D">
        <w:t xml:space="preserve"> the most flexible starting RB but </w:t>
      </w:r>
      <w:r w:rsidR="002142E3">
        <w:t xml:space="preserve">limit the allocated length as </w:t>
      </w:r>
      <m:oMath>
        <m:sSub>
          <m:sSubPr>
            <m:ctrlPr>
              <w:rPr>
                <w:rFonts w:ascii="Cambria Math" w:hAnsi="Cambria Math"/>
              </w:rPr>
            </m:ctrlPr>
          </m:sSubPr>
          <m:e>
            <m:r>
              <w:rPr>
                <w:rFonts w:ascii="Cambria Math" w:hAnsi="Cambria Math"/>
              </w:rPr>
              <m:t>L</m:t>
            </m:r>
          </m:e>
          <m:sub>
            <m:r>
              <w:rPr>
                <w:rFonts w:ascii="Cambria Math" w:hAnsi="Cambria Math"/>
              </w:rPr>
              <m:t>CRBs</m:t>
            </m:r>
          </m:sub>
        </m:sSub>
        <m:r>
          <m:rPr>
            <m:sty m:val="p"/>
          </m:rPr>
          <w:rPr>
            <w:rFonts w:ascii="Cambria Math" w:hAnsi="Cambria Math"/>
          </w:rPr>
          <m:t>≤5</m:t>
        </m:r>
      </m:oMath>
      <w:r w:rsidR="002142E3" w:rsidRPr="00337A4C">
        <w:t xml:space="preserve"> </w:t>
      </w:r>
      <w:r w:rsidR="00103395">
        <w:t xml:space="preserve"> </w:t>
      </w:r>
      <w:r w:rsidR="0041019D">
        <w:t xml:space="preserve">instead of </w:t>
      </w:r>
      <m:oMath>
        <m:sSub>
          <m:sSubPr>
            <m:ctrlPr>
              <w:rPr>
                <w:rFonts w:ascii="Cambria Math" w:hAnsi="Cambria Math"/>
              </w:rPr>
            </m:ctrlPr>
          </m:sSubPr>
          <m:e>
            <m:r>
              <w:rPr>
                <w:rFonts w:ascii="Cambria Math" w:hAnsi="Cambria Math"/>
              </w:rPr>
              <m:t>L</m:t>
            </m:r>
          </m:e>
          <m:sub>
            <m:r>
              <w:rPr>
                <w:rFonts w:ascii="Cambria Math" w:hAnsi="Cambria Math"/>
              </w:rPr>
              <m:t>CRBs</m:t>
            </m:r>
          </m:sub>
        </m:sSub>
        <m:r>
          <m:rPr>
            <m:sty m:val="p"/>
          </m:rPr>
          <w:rPr>
            <w:rFonts w:ascii="Cambria Math" w:hAnsi="Cambria Math"/>
          </w:rPr>
          <m:t>≤6</m:t>
        </m:r>
      </m:oMath>
      <w:r w:rsidR="0041019D" w:rsidRPr="00337A4C">
        <w:t xml:space="preserve"> </w:t>
      </w:r>
      <w:r w:rsidR="00F006AE">
        <w:t>. The limitation of using</w:t>
      </w:r>
      <w:r w:rsidR="00B66ACE">
        <w:t xml:space="preserve"> </w:t>
      </w:r>
      <w:r w:rsidR="00D01AAD">
        <w:t>smaller size</w:t>
      </w:r>
      <w:r w:rsidR="00F006AE">
        <w:t>s</w:t>
      </w:r>
      <w:r w:rsidR="00D01AAD">
        <w:t xml:space="preserve"> of allocate resources </w:t>
      </w:r>
      <w:r w:rsidR="00F006AE">
        <w:t xml:space="preserve">will not have performance impact since they </w:t>
      </w:r>
      <w:r w:rsidR="00D01AAD">
        <w:t xml:space="preserve">are the most use cases for PUSCH </w:t>
      </w:r>
      <w:r w:rsidR="00F006AE">
        <w:t xml:space="preserve">of UEs </w:t>
      </w:r>
      <w:r w:rsidR="00D01AAD">
        <w:t>in CE Mode</w:t>
      </w:r>
      <w:r w:rsidR="0041019D">
        <w:t>.</w:t>
      </w:r>
      <w:r w:rsidRPr="00337A4C">
        <w:t xml:space="preserve"> In this TP, the clause </w:t>
      </w:r>
      <w:r w:rsidR="0041019D">
        <w:t>8.1.1</w:t>
      </w:r>
      <w:r w:rsidRPr="00337A4C">
        <w:t xml:space="preserve"> of 36.213 have been updated.</w:t>
      </w:r>
    </w:p>
    <w:p w14:paraId="71906E90" w14:textId="77777777" w:rsidR="00C20A99" w:rsidRDefault="00C20A99" w:rsidP="00C20A99">
      <w:pPr>
        <w:pStyle w:val="ListParagraph"/>
      </w:pPr>
    </w:p>
    <w:p w14:paraId="4CEE7070" w14:textId="75CCB210" w:rsidR="00C20A99" w:rsidRDefault="00C20A99" w:rsidP="00C20A99">
      <w:pPr>
        <w:pStyle w:val="ListNumber"/>
        <w:numPr>
          <w:ilvl w:val="0"/>
          <w:numId w:val="21"/>
        </w:numPr>
        <w:ind w:firstLineChars="0"/>
      </w:pPr>
      <w:r w:rsidRPr="00B62F01">
        <w:rPr>
          <w:b/>
        </w:rPr>
        <w:t>Issue #3</w:t>
      </w:r>
      <w:r>
        <w:t>: According to the current specification, the RB indices of flexible resource allocation</w:t>
      </w:r>
      <w:r w:rsidR="00FB019F">
        <w:t xml:space="preserve"> could be outside the narrowband. Thereafter, for the narrowband at the edges of the system bandwidth, the RB indices</w:t>
      </w:r>
      <w:r>
        <w:t xml:space="preserve"> </w:t>
      </w:r>
      <w:r w:rsidR="00FB019F">
        <w:t xml:space="preserve">outside the narrowband </w:t>
      </w:r>
      <w:r>
        <w:t xml:space="preserve">may be </w:t>
      </w:r>
      <w:r w:rsidR="00FB019F">
        <w:t>not in the range of system bandwidth any more</w:t>
      </w:r>
      <w:r>
        <w:t xml:space="preserve">. </w:t>
      </w:r>
      <w:r w:rsidR="00FB019F">
        <w:t>We need</w:t>
      </w:r>
      <w:r>
        <w:t xml:space="preserve"> to </w:t>
      </w:r>
      <w:r w:rsidR="00FB019F">
        <w:t>make</w:t>
      </w:r>
      <w:r>
        <w:t xml:space="preserve"> </w:t>
      </w:r>
      <w:r w:rsidR="00FB019F">
        <w:t xml:space="preserve">such </w:t>
      </w:r>
      <w:r>
        <w:t xml:space="preserve">RB indices still within the system bandwidth, otherwise, </w:t>
      </w:r>
      <w:r w:rsidR="00FB019F">
        <w:t>the allocation</w:t>
      </w:r>
      <w:r>
        <w:t xml:space="preserve"> is not valid. </w:t>
      </w:r>
    </w:p>
    <w:p w14:paraId="725C68B4" w14:textId="77777777" w:rsidR="00C20A99" w:rsidRDefault="00C20A99" w:rsidP="00C20A99">
      <w:pPr>
        <w:pStyle w:val="ListParagraph"/>
      </w:pPr>
    </w:p>
    <w:p w14:paraId="5E29B06F" w14:textId="148B0B87" w:rsidR="00C20A99" w:rsidRPr="00BA6531" w:rsidRDefault="00C20A99" w:rsidP="00C20A99">
      <w:pPr>
        <w:pStyle w:val="ListNumber"/>
        <w:numPr>
          <w:ilvl w:val="0"/>
          <w:numId w:val="28"/>
        </w:numPr>
        <w:ind w:firstLineChars="0"/>
      </w:pPr>
      <w:r>
        <w:rPr>
          <w:lang w:val="x-none" w:eastAsia="zh-CN"/>
        </w:rPr>
        <w:lastRenderedPageBreak/>
        <w:t xml:space="preserve">For PDSCH </w:t>
      </w:r>
      <w:proofErr w:type="spellStart"/>
      <w:r>
        <w:rPr>
          <w:lang w:val="x-none" w:eastAsia="zh-CN"/>
        </w:rPr>
        <w:t>CEModeA</w:t>
      </w:r>
      <w:proofErr w:type="spellEnd"/>
      <w:r>
        <w:rPr>
          <w:lang w:val="x-none" w:eastAsia="zh-CN"/>
        </w:rPr>
        <w:t>: the RIV entries to align the end</w:t>
      </w:r>
      <w:r w:rsidR="00F12B55">
        <w:rPr>
          <w:lang w:val="en-US" w:eastAsia="zh-CN"/>
        </w:rPr>
        <w:t>ing RB</w:t>
      </w:r>
      <w:r>
        <w:rPr>
          <w:lang w:val="x-none" w:eastAsia="zh-CN"/>
        </w:rPr>
        <w:t xml:space="preserve"> to the RBG boundaries will be outside the BW</w:t>
      </w:r>
      <w:r w:rsidR="00B03C65">
        <w:rPr>
          <w:lang w:val="x-none" w:eastAsia="zh-CN"/>
        </w:rPr>
        <w:t xml:space="preserve"> in the following cases:</w:t>
      </w:r>
      <w:r>
        <w:rPr>
          <w:lang w:val="x-none" w:eastAsia="zh-CN"/>
        </w:rPr>
        <w:t xml:space="preserve">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=3</m:t>
        </m:r>
      </m:oMath>
      <w:r>
        <w:rPr>
          <w:lang w:val="x-none" w:eastAsia="zh-CN"/>
        </w:rPr>
        <w:t xml:space="preserve"> in BW=5MHz,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=7</m:t>
        </m:r>
      </m:oMath>
      <w:r>
        <w:rPr>
          <w:lang w:val="x-none" w:eastAsia="zh-CN"/>
        </w:rPr>
        <w:t xml:space="preserve"> in BW=10MHz and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=11</m:t>
        </m:r>
      </m:oMath>
      <w:r>
        <w:rPr>
          <w:lang w:val="x-none" w:eastAsia="zh-CN"/>
        </w:rPr>
        <w:t xml:space="preserve"> in BW=15MHz</w:t>
      </w:r>
      <w:r w:rsidR="00914193">
        <w:rPr>
          <w:lang w:val="x-none" w:eastAsia="zh-CN"/>
        </w:rPr>
        <w:t xml:space="preserve">. </w:t>
      </w:r>
      <w:r w:rsidR="00FB019F">
        <w:rPr>
          <w:lang w:val="en-US" w:eastAsia="zh-CN"/>
        </w:rPr>
        <w:t xml:space="preserve">In order to limit those allocations within the system </w:t>
      </w:r>
      <w:r w:rsidR="003742BD">
        <w:rPr>
          <w:lang w:val="en-US" w:eastAsia="zh-CN"/>
        </w:rPr>
        <w:t>BW,</w:t>
      </w:r>
      <w:r w:rsidR="00FB019F">
        <w:rPr>
          <w:lang w:val="en-US" w:eastAsia="zh-CN"/>
        </w:rPr>
        <w:t xml:space="preserve"> </w:t>
      </w:r>
      <m:oMath>
        <m:sSubSup>
          <m:sSubSupPr>
            <m:ctrlPr>
              <w:rPr>
                <w:rFonts w:ascii="Cambria Math" w:hAnsi="Cambria Math"/>
                <w:lang w:eastAsia="zh-CN"/>
              </w:rPr>
            </m:ctrlPr>
          </m:sSubSupPr>
          <m:e>
            <m:acc>
              <m:accPr>
                <m:chr m:val="̅"/>
                <m:ctrlPr>
                  <w:rPr>
                    <w:rFonts w:ascii="Cambria Math" w:eastAsia="Calibri" w:hAnsi="Cambria Math"/>
                    <w:i/>
                    <w:lang w:val="x-none" w:eastAsia="en-US"/>
                  </w:rPr>
                </m:ctrlPr>
              </m:accPr>
              <m:e>
                <m:r>
                  <w:rPr>
                    <w:rFonts w:ascii="Cambria Math" w:hAnsi="Cambria Math"/>
                  </w:rPr>
                  <m:t>N</m:t>
                </m:r>
              </m:e>
            </m:acc>
          </m:e>
          <m:sub>
            <m:r>
              <w:rPr>
                <w:rFonts w:ascii="Cambria Math" w:hAnsi="Cambria Math"/>
              </w:rPr>
              <m:t>RB</m:t>
            </m:r>
          </m:sub>
          <m:sup>
            <m:r>
              <w:rPr>
                <w:rFonts w:ascii="Cambria Math" w:hAnsi="Cambria Math"/>
              </w:rPr>
              <m:t>DL</m:t>
            </m:r>
          </m:sup>
        </m:sSubSup>
      </m:oMath>
      <w:r w:rsidR="00FB019F">
        <w:rPr>
          <w:lang w:val="en-US" w:eastAsia="zh-CN"/>
        </w:rPr>
        <w:t xml:space="preserve">, we propose to reduce </w:t>
      </w:r>
      <w:r w:rsidR="00914193">
        <w:t xml:space="preserve">the </w:t>
      </w:r>
      <w:r w:rsidR="00ED29E0">
        <w:t>allocated length</w:t>
      </w:r>
      <w:r w:rsidR="003742BD">
        <w:t xml:space="preserve"> to satisfy the condition </w:t>
      </w:r>
      <w:r w:rsidR="003917A1">
        <w:t xml:space="preserve">that </w:t>
      </w:r>
      <m:oMath>
        <m:sSub>
          <m:sSubPr>
            <m:ctrlPr>
              <w:rPr>
                <w:rFonts w:ascii="Cambria Math" w:eastAsia="Calibri" w:hAnsi="Cambria Math"/>
                <w:i/>
                <w:lang w:val="x-none" w:eastAsia="en-US"/>
              </w:rPr>
            </m:ctrlPr>
          </m:sSubPr>
          <m:e>
            <m:r>
              <w:rPr>
                <w:rFonts w:ascii="Cambria Math" w:hAnsi="Cambria Math"/>
              </w:rPr>
              <m:t>L</m:t>
            </m:r>
          </m:e>
          <m:sub>
            <m:r>
              <w:rPr>
                <w:rFonts w:ascii="Cambria Math" w:hAnsi="Cambria Math"/>
              </w:rPr>
              <m:t>CRBs</m:t>
            </m:r>
          </m:sub>
        </m:sSub>
      </m:oMath>
      <w:r w:rsidR="003917A1">
        <w:rPr>
          <w:lang w:val="en-US" w:eastAsia="en-US"/>
        </w:rPr>
        <w:t xml:space="preserve"> shall not exceed</w:t>
      </w:r>
      <w:r w:rsidR="00ED29E0">
        <w:t xml:space="preserve"> </w:t>
      </w:r>
      <w:r w:rsidR="003917A1">
        <w:t>(</w:t>
      </w:r>
      <m:oMath>
        <m:sSubSup>
          <m:sSubSupPr>
            <m:ctrlPr>
              <w:rPr>
                <w:rFonts w:ascii="Cambria Math" w:hAnsi="Cambria Math"/>
                <w:lang w:eastAsia="zh-CN"/>
              </w:rPr>
            </m:ctrlPr>
          </m:sSubSupPr>
          <m:e>
            <m:acc>
              <m:accPr>
                <m:chr m:val="̅"/>
                <m:ctrlPr>
                  <w:rPr>
                    <w:rFonts w:ascii="Cambria Math" w:eastAsia="Calibri" w:hAnsi="Cambria Math"/>
                    <w:i/>
                    <w:lang w:val="x-none" w:eastAsia="en-US"/>
                  </w:rPr>
                </m:ctrlPr>
              </m:accPr>
              <m:e>
                <m:r>
                  <w:rPr>
                    <w:rFonts w:ascii="Cambria Math" w:hAnsi="Cambria Math"/>
                  </w:rPr>
                  <m:t>N</m:t>
                </m:r>
              </m:e>
            </m:acc>
          </m:e>
          <m:sub>
            <m:r>
              <w:rPr>
                <w:rFonts w:ascii="Cambria Math" w:hAnsi="Cambria Math"/>
              </w:rPr>
              <m:t>RB</m:t>
            </m:r>
          </m:sub>
          <m:sup>
            <m:r>
              <w:rPr>
                <w:rFonts w:ascii="Cambria Math" w:hAnsi="Cambria Math"/>
              </w:rPr>
              <m:t>DL</m:t>
            </m:r>
          </m:sup>
        </m:sSubSup>
        <m:r>
          <w:rPr>
            <w:rFonts w:ascii="Cambria Math" w:hAnsi="Cambria Math"/>
          </w:rPr>
          <m:t>-</m:t>
        </m:r>
        <m:sSub>
          <m:sSubPr>
            <m:ctrlPr>
              <w:rPr>
                <w:rFonts w:ascii="Cambria Math" w:eastAsia="Calibri" w:hAnsi="Cambria Math"/>
                <w:i/>
                <w:lang w:val="x-none" w:eastAsia="en-US"/>
              </w:rPr>
            </m:ctrlPr>
          </m:sSubPr>
          <m:e>
            <m:r>
              <w:rPr>
                <w:rFonts w:ascii="Cambria Math" w:hAnsi="Cambria Math"/>
              </w:rPr>
              <m:t>n</m:t>
            </m:r>
          </m:e>
          <m:sub>
            <m:r>
              <w:rPr>
                <w:rFonts w:ascii="Cambria Math" w:hAnsi="Cambria Math"/>
              </w:rPr>
              <m:t>NB,0</m:t>
            </m:r>
          </m:sub>
        </m:sSub>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00ED29E0">
        <w:t xml:space="preserve">, </w:t>
      </w:r>
      <w:r w:rsidR="003742BD">
        <w:t xml:space="preserve">which </w:t>
      </w:r>
      <w:r w:rsidR="00914193">
        <w:t>is added in the clause 7.1.6.3 of 36.213.</w:t>
      </w:r>
    </w:p>
    <w:p w14:paraId="006273A9" w14:textId="04607A78" w:rsidR="00C20A99" w:rsidRDefault="00C20A99" w:rsidP="00C20A99">
      <w:pPr>
        <w:pStyle w:val="ListNumber"/>
        <w:numPr>
          <w:ilvl w:val="0"/>
          <w:numId w:val="28"/>
        </w:numPr>
        <w:ind w:firstLineChars="0"/>
      </w:pPr>
      <w:r>
        <w:t xml:space="preserve">For PUSCH </w:t>
      </w:r>
      <w:proofErr w:type="spellStart"/>
      <w:r>
        <w:t>CEModeA</w:t>
      </w:r>
      <w:proofErr w:type="spellEnd"/>
      <w:r>
        <w:t>:</w:t>
      </w:r>
      <w:r w:rsidR="003742BD">
        <w:t xml:space="preserve"> in case of wideband allocation,</w:t>
      </w:r>
      <w:r w:rsidR="00131EE6">
        <w:t xml:space="preserve"> </w:t>
      </w:r>
      <m:oMath>
        <m:sSub>
          <m:sSubPr>
            <m:ctrlPr>
              <w:rPr>
                <w:rFonts w:ascii="Cambria Math" w:eastAsia="Calibri" w:hAnsi="Cambria Math"/>
                <w:i/>
                <w:lang w:val="x-none" w:eastAsia="en-US"/>
              </w:rPr>
            </m:ctrlPr>
          </m:sSubPr>
          <m:e>
            <m:r>
              <w:rPr>
                <w:rFonts w:ascii="Cambria Math" w:hAnsi="Cambria Math"/>
              </w:rPr>
              <m:t>L</m:t>
            </m:r>
          </m:e>
          <m:sub>
            <m:r>
              <w:rPr>
                <w:rFonts w:ascii="Cambria Math" w:hAnsi="Cambria Math"/>
              </w:rPr>
              <m:t>CRBs</m:t>
            </m:r>
          </m:sub>
        </m:sSub>
      </m:oMath>
      <w:r w:rsidR="00131EE6">
        <w:rPr>
          <w:lang w:val="en-US" w:eastAsia="en-US"/>
        </w:rPr>
        <w:t xml:space="preserve"> shall not exceed</w:t>
      </w:r>
      <w:r w:rsidR="00914193">
        <w:t xml:space="preserve"> </w:t>
      </w:r>
      <m:oMath>
        <m:r>
          <m:rPr>
            <m:sty m:val="p"/>
          </m:rPr>
          <w:rPr>
            <w:rFonts w:ascii="Cambria Math" w:hAnsi="Cambria Math"/>
          </w:rPr>
          <m:t>(</m:t>
        </m:r>
        <m:sSubSup>
          <m:sSubSupPr>
            <m:ctrlPr>
              <w:rPr>
                <w:rFonts w:ascii="Cambria Math" w:hAnsi="Cambria Math"/>
                <w:lang w:eastAsia="zh-CN"/>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00914193" w:rsidRPr="00F07E44">
        <w:t xml:space="preserve"> </w:t>
      </w:r>
      <w:r w:rsidR="00B045D5">
        <w:t>is</w:t>
      </w:r>
      <w:r w:rsidR="00914193">
        <w:t xml:space="preserve"> added in </w:t>
      </w:r>
      <w:r w:rsidR="00723377">
        <w:t xml:space="preserve">clause </w:t>
      </w:r>
      <w:r w:rsidR="00914193">
        <w:t>8.1.1 of 36.213.</w:t>
      </w:r>
    </w:p>
    <w:p w14:paraId="5BFBCBFF" w14:textId="079050C6" w:rsidR="00C20A99" w:rsidRPr="00BA6531" w:rsidRDefault="00C20A99" w:rsidP="00C20A99">
      <w:pPr>
        <w:pStyle w:val="ListNumber"/>
        <w:numPr>
          <w:ilvl w:val="0"/>
          <w:numId w:val="28"/>
        </w:numPr>
        <w:ind w:firstLineChars="0"/>
      </w:pPr>
      <w:r>
        <w:rPr>
          <w:lang w:eastAsia="zh-CN"/>
        </w:rPr>
        <w:t xml:space="preserve">For PUSCH </w:t>
      </w:r>
      <w:proofErr w:type="spellStart"/>
      <w:r>
        <w:rPr>
          <w:lang w:eastAsia="zh-CN"/>
        </w:rPr>
        <w:t>CEModeB</w:t>
      </w:r>
      <w:proofErr w:type="spellEnd"/>
      <w:r>
        <w:rPr>
          <w:lang w:eastAsia="zh-CN"/>
        </w:rPr>
        <w:t>:</w:t>
      </w:r>
      <w:r w:rsidR="00B03C65">
        <w:rPr>
          <w:lang w:eastAsia="zh-CN"/>
        </w:rPr>
        <w:t xml:space="preserve"> the </w:t>
      </w:r>
      <w:r w:rsidR="00B03C65">
        <w:t xml:space="preserve">parameter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RB</m:t>
            </m:r>
          </m:sub>
        </m:sSub>
      </m:oMath>
      <w:r w:rsidR="003742BD">
        <w:rPr>
          <w:iCs/>
        </w:rPr>
        <w:t xml:space="preserve"> in </w:t>
      </w:r>
      <w:r w:rsidR="003742BD" w:rsidRPr="000D3CFB">
        <w:rPr>
          <w:rFonts w:cs="Arial"/>
        </w:rPr>
        <w:t>Table 8.1.3-1</w:t>
      </w:r>
      <w:r w:rsidR="003742BD">
        <w:rPr>
          <w:rFonts w:cs="Arial"/>
        </w:rPr>
        <w:t xml:space="preserve"> </w:t>
      </w:r>
      <w:r w:rsidR="00B03C65">
        <w:t>could be {-1,1,2,3}</w:t>
      </w:r>
      <w:r w:rsidR="00FC1BA9">
        <w:t>.</w:t>
      </w:r>
      <w:r w:rsidR="00B03C65">
        <w:t xml:space="preserve"> </w:t>
      </w:r>
      <w:r w:rsidR="00006928">
        <w:t>In case of BW=5MHz, w</w:t>
      </w:r>
      <w:r w:rsidR="00FC1BA9">
        <w:t xml:space="preserve">hen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RB</m:t>
            </m:r>
          </m:sub>
        </m:sSub>
        <m:r>
          <w:rPr>
            <w:rFonts w:ascii="Cambria Math" w:hAnsi="Cambria Math" w:cs="Calibri"/>
          </w:rPr>
          <m:t>=-1</m:t>
        </m:r>
      </m:oMath>
      <w:r w:rsidR="00FC1BA9">
        <w:rPr>
          <w:iCs/>
        </w:rPr>
        <w:t xml:space="preserve"> </w:t>
      </w:r>
      <w:r w:rsidR="003742BD">
        <w:rPr>
          <w:iCs/>
        </w:rPr>
        <w:t>for</w:t>
      </w:r>
      <w:r w:rsidR="00FC1BA9">
        <w:rPr>
          <w:iCs/>
        </w:rPr>
        <w:t xml:space="preserve"> </w:t>
      </w:r>
      <w:r w:rsidR="003742BD">
        <w:rPr>
          <w:iCs/>
        </w:rPr>
        <w:t xml:space="preserve">the narrowband of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r>
          <w:rPr>
            <w:rFonts w:ascii="Cambria Math" w:hAnsi="Cambria Math" w:cs="Calibri"/>
          </w:rPr>
          <m:t>=0</m:t>
        </m:r>
      </m:oMath>
      <w:r w:rsidR="00FC1BA9">
        <w:rPr>
          <w:iCs/>
        </w:rPr>
        <w:t xml:space="preserve">, the starting RB of ‘110’ will </w:t>
      </w:r>
      <w:r w:rsidR="00C966F6">
        <w:rPr>
          <w:iCs/>
        </w:rPr>
        <w:t>smaller than 0</w:t>
      </w:r>
      <w:r w:rsidR="00FC1BA9">
        <w:rPr>
          <w:iCs/>
        </w:rPr>
        <w:t xml:space="preserve">; when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RB</m:t>
            </m:r>
          </m:sub>
        </m:sSub>
        <m:r>
          <w:rPr>
            <w:rFonts w:ascii="Cambria Math" w:hAnsi="Cambria Math" w:cs="Calibri"/>
          </w:rPr>
          <m:t>=3</m:t>
        </m:r>
      </m:oMath>
      <w:r w:rsidR="00FC1BA9">
        <w:rPr>
          <w:iCs/>
        </w:rPr>
        <w:t xml:space="preserve"> </w:t>
      </w:r>
      <w:r w:rsidR="003742BD">
        <w:rPr>
          <w:iCs/>
        </w:rPr>
        <w:t xml:space="preserve">for the narrowband of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r>
          <w:rPr>
            <w:rFonts w:ascii="Cambria Math" w:hAnsi="Cambria Math" w:cs="Calibri"/>
          </w:rPr>
          <m:t>=3</m:t>
        </m:r>
      </m:oMath>
      <w:r w:rsidR="00FC1BA9">
        <w:rPr>
          <w:iCs/>
        </w:rPr>
        <w:t xml:space="preserve">, the ending RB of ‘111’ will be </w:t>
      </w:r>
      <w:r w:rsidR="003742BD">
        <w:rPr>
          <w:iCs/>
          <w:lang w:eastAsia="zh-CN"/>
        </w:rPr>
        <w:t>larger than</w:t>
      </w:r>
      <w:r w:rsidR="00C966F6">
        <w:rPr>
          <w:iCs/>
        </w:rPr>
        <w:t xml:space="preserve"> </w:t>
      </w:r>
      <w:r w:rsidR="00FC1BA9">
        <w:rPr>
          <w:iCs/>
        </w:rPr>
        <w:t>the BW. Therefore, t</w:t>
      </w:r>
      <w:r w:rsidR="00B03C65">
        <w:t xml:space="preserve">he limitation </w:t>
      </w:r>
      <w:r w:rsidR="00BE0CA2">
        <w:t>on</w:t>
      </w:r>
      <w:r w:rsidR="00B03C65">
        <w:t xml:space="preserve"> </w:t>
      </w:r>
      <w:r w:rsidR="00FC1BA9">
        <w:t>the starting</w:t>
      </w:r>
      <w:r w:rsidR="003742BD">
        <w:t>/end</w:t>
      </w:r>
      <w:r w:rsidR="00FC1BA9">
        <w:t xml:space="preserve"> RB </w:t>
      </w:r>
      <w:r w:rsidR="006B6329">
        <w:t xml:space="preserve">for </w:t>
      </w:r>
      <w:r w:rsidR="006B6329">
        <w:rPr>
          <w:iCs/>
        </w:rPr>
        <w:t xml:space="preserve">‘110’ and ‘111’ </w:t>
      </w:r>
      <w:r w:rsidR="00B045D5">
        <w:t xml:space="preserve">is added in </w:t>
      </w:r>
      <w:r w:rsidR="00723377">
        <w:t xml:space="preserve">clause </w:t>
      </w:r>
      <w:r w:rsidR="00B045D5">
        <w:t>8.1.3 of 36.213</w:t>
      </w:r>
      <w:r w:rsidR="00FC1BA9">
        <w:t>.</w:t>
      </w:r>
    </w:p>
    <w:p w14:paraId="1E822DDA" w14:textId="520DE90B" w:rsidR="00F12B55" w:rsidRDefault="00C20A99" w:rsidP="00C20A99">
      <w:pPr>
        <w:pStyle w:val="ListNumber"/>
        <w:numPr>
          <w:ilvl w:val="0"/>
          <w:numId w:val="21"/>
        </w:numPr>
        <w:ind w:firstLineChars="0"/>
      </w:pPr>
      <w:r w:rsidRPr="00B62F01">
        <w:rPr>
          <w:b/>
        </w:rPr>
        <w:t>Issue #</w:t>
      </w:r>
      <w:r>
        <w:rPr>
          <w:b/>
        </w:rPr>
        <w:t>4</w:t>
      </w:r>
      <w:r>
        <w:t xml:space="preserve">: </w:t>
      </w:r>
      <w:r w:rsidR="00B879DC">
        <w:t>A</w:t>
      </w:r>
      <w:r>
        <w:t xml:space="preserve"> UE configured with flexible </w:t>
      </w:r>
      <w:r w:rsidR="00B879DC">
        <w:t>RA</w:t>
      </w:r>
      <w:r>
        <w:t xml:space="preserve"> is to align starting/end RB with the RBG boundary for PDSCH CE Mode A/B. </w:t>
      </w:r>
      <w:r w:rsidR="00B879DC">
        <w:t>On the other hand, t</w:t>
      </w:r>
      <w:r w:rsidRPr="00BC6D5B">
        <w:rPr>
          <w:rFonts w:hint="eastAsia"/>
        </w:rPr>
        <w:t>he UE may assume that the same precoder applies on all scheduled PRBs within a PRG</w:t>
      </w:r>
      <w:r>
        <w:t xml:space="preserve"> (</w:t>
      </w:r>
      <w:r w:rsidRPr="00BC6D5B">
        <w:t>Precoding Resource block Groups</w:t>
      </w:r>
      <w:r>
        <w:t>)</w:t>
      </w:r>
      <w:r w:rsidRPr="00BC6D5B">
        <w:t xml:space="preserve">. </w:t>
      </w:r>
      <w:r>
        <w:t xml:space="preserve">The </w:t>
      </w:r>
      <w:r w:rsidR="00C86BE0">
        <w:t xml:space="preserve">set of two </w:t>
      </w:r>
      <w:r>
        <w:t>PRG</w:t>
      </w:r>
      <w:r w:rsidR="00A67602">
        <w:t>s</w:t>
      </w:r>
      <w:r>
        <w:t xml:space="preserve"> </w:t>
      </w:r>
      <w:r w:rsidR="00A67602">
        <w:t>for</w:t>
      </w:r>
      <w:r w:rsidR="00F12B55">
        <w:t xml:space="preserve"> the legacy narrowband</w:t>
      </w:r>
      <w:r w:rsidR="00A67602">
        <w:t xml:space="preserve"> </w:t>
      </w:r>
      <w:r w:rsidR="00DC4CEA">
        <w:t>(</w:t>
      </w:r>
      <w:r w:rsidR="00A67602">
        <w:t xml:space="preserve">i.e., </w:t>
      </w:r>
      <w:r w:rsidR="00DC4CEA">
        <w:t>each PRG has</w:t>
      </w:r>
      <w:r w:rsidR="00A67602">
        <w:t xml:space="preserve"> 3</w:t>
      </w:r>
      <w:r w:rsidR="00DC4CEA">
        <w:t xml:space="preserve"> consecutive </w:t>
      </w:r>
      <w:r w:rsidR="00A67602">
        <w:t>PRBs</w:t>
      </w:r>
      <w:r w:rsidR="00DC4CEA">
        <w:t>)</w:t>
      </w:r>
      <w:r w:rsidR="00F12B55">
        <w:t xml:space="preserve"> </w:t>
      </w:r>
      <w:r w:rsidR="009175BE">
        <w:t>cannot</w:t>
      </w:r>
      <w:r>
        <w:t xml:space="preserve"> work well for the UE </w:t>
      </w:r>
      <w:r w:rsidR="00702694">
        <w:t xml:space="preserve">configured </w:t>
      </w:r>
      <w:r w:rsidR="00B858B8">
        <w:t>with</w:t>
      </w:r>
      <w:r>
        <w:t xml:space="preserve"> </w:t>
      </w:r>
      <w:r w:rsidR="00E85968">
        <w:t>PSDCH</w:t>
      </w:r>
      <w:r>
        <w:t xml:space="preserve"> </w:t>
      </w:r>
      <w:r w:rsidR="00E44552">
        <w:t xml:space="preserve">flexible </w:t>
      </w:r>
      <w:r w:rsidR="00B879DC">
        <w:t>RA</w:t>
      </w:r>
      <w:r w:rsidR="00702694">
        <w:t>, since the allocated RB may be</w:t>
      </w:r>
      <w:r w:rsidR="00B858B8">
        <w:t xml:space="preserve"> outside the legacy narrowband</w:t>
      </w:r>
      <w:r>
        <w:t xml:space="preserve">. </w:t>
      </w:r>
    </w:p>
    <w:p w14:paraId="191CA662" w14:textId="2C33CFB1" w:rsidR="00F12B55" w:rsidRDefault="00F12B55" w:rsidP="00F12B55">
      <w:pPr>
        <w:pStyle w:val="ListNumber"/>
        <w:numPr>
          <w:ilvl w:val="0"/>
          <w:numId w:val="28"/>
        </w:numPr>
        <w:ind w:firstLineChars="0"/>
      </w:pPr>
      <w:r>
        <w:rPr>
          <w:lang w:eastAsia="zh-CN"/>
        </w:rPr>
        <w:t xml:space="preserve">For PDSCH </w:t>
      </w:r>
      <w:proofErr w:type="spellStart"/>
      <w:r>
        <w:rPr>
          <w:lang w:eastAsia="zh-CN"/>
        </w:rPr>
        <w:t>CEModeA</w:t>
      </w:r>
      <w:proofErr w:type="spellEnd"/>
      <w:r>
        <w:rPr>
          <w:lang w:eastAsia="zh-CN"/>
        </w:rPr>
        <w:t xml:space="preserve">: if </w:t>
      </w:r>
      <w:r w:rsidR="00BF2CD0">
        <w:rPr>
          <w:lang w:eastAsia="zh-CN"/>
        </w:rPr>
        <w:t>a</w:t>
      </w:r>
      <w:r>
        <w:rPr>
          <w:lang w:eastAsia="zh-CN"/>
        </w:rPr>
        <w:t xml:space="preserve"> RIV entr</w:t>
      </w:r>
      <w:r w:rsidR="00BF2CD0">
        <w:rPr>
          <w:lang w:eastAsia="zh-CN"/>
        </w:rPr>
        <w:t>y</w:t>
      </w:r>
      <w:r>
        <w:rPr>
          <w:lang w:eastAsia="zh-CN"/>
        </w:rPr>
        <w:t xml:space="preserve"> </w:t>
      </w:r>
      <w:r w:rsidR="00BF2CD0">
        <w:rPr>
          <w:lang w:eastAsia="zh-CN"/>
        </w:rPr>
        <w:t xml:space="preserve">is </w:t>
      </w:r>
      <w:r>
        <w:rPr>
          <w:lang w:eastAsia="zh-CN"/>
        </w:rPr>
        <w:t xml:space="preserve">to align the starting RB to the RBG boundaries, </w:t>
      </w:r>
      <w:r w:rsidR="00C86BE0">
        <w:rPr>
          <w:lang w:eastAsia="zh-CN"/>
        </w:rPr>
        <w:t>a set of two</w:t>
      </w:r>
      <w:r>
        <w:rPr>
          <w:lang w:eastAsia="zh-CN"/>
        </w:rPr>
        <w:t xml:space="preserve"> PRG</w:t>
      </w:r>
      <w:r w:rsidR="00C86BE0">
        <w:rPr>
          <w:lang w:eastAsia="zh-CN"/>
        </w:rPr>
        <w:t>s</w:t>
      </w:r>
      <w:r>
        <w:rPr>
          <w:lang w:eastAsia="zh-CN"/>
        </w:rPr>
        <w:t xml:space="preserve"> starts from the corresponding </w:t>
      </w:r>
      <w:proofErr w:type="spellStart"/>
      <w:r>
        <w:rPr>
          <w:lang w:eastAsia="zh-CN"/>
        </w:rPr>
        <w:t>RB</w:t>
      </w:r>
      <w:r w:rsidRPr="00F12B55">
        <w:rPr>
          <w:vertAlign w:val="subscript"/>
          <w:lang w:eastAsia="zh-CN"/>
        </w:rPr>
        <w:t>start</w:t>
      </w:r>
      <w:proofErr w:type="spellEnd"/>
      <w:r>
        <w:rPr>
          <w:lang w:eastAsia="zh-CN"/>
        </w:rPr>
        <w:t xml:space="preserve">; if </w:t>
      </w:r>
      <w:r w:rsidR="00BF2CD0">
        <w:rPr>
          <w:lang w:eastAsia="zh-CN"/>
        </w:rPr>
        <w:t>a</w:t>
      </w:r>
      <w:r>
        <w:rPr>
          <w:lang w:eastAsia="zh-CN"/>
        </w:rPr>
        <w:t xml:space="preserve"> RIV entr</w:t>
      </w:r>
      <w:r w:rsidR="00BF2CD0">
        <w:rPr>
          <w:lang w:eastAsia="zh-CN"/>
        </w:rPr>
        <w:t>y is</w:t>
      </w:r>
      <w:r>
        <w:rPr>
          <w:lang w:eastAsia="zh-CN"/>
        </w:rPr>
        <w:t xml:space="preserve"> to align the ending RB to the RBG boundaries, </w:t>
      </w:r>
      <w:r w:rsidR="00C86BE0">
        <w:rPr>
          <w:lang w:eastAsia="zh-CN"/>
        </w:rPr>
        <w:t>a set of two</w:t>
      </w:r>
      <w:r>
        <w:rPr>
          <w:lang w:eastAsia="zh-CN"/>
        </w:rPr>
        <w:t xml:space="preserve"> PRG ends </w:t>
      </w:r>
      <w:r w:rsidR="00C86BE0">
        <w:rPr>
          <w:lang w:eastAsia="zh-CN"/>
        </w:rPr>
        <w:t>at</w:t>
      </w:r>
      <w:r>
        <w:rPr>
          <w:lang w:eastAsia="zh-CN"/>
        </w:rPr>
        <w:t xml:space="preserve"> the corresponding RB</w:t>
      </w:r>
      <w:r w:rsidRPr="00F12B55">
        <w:rPr>
          <w:vertAlign w:val="subscript"/>
          <w:lang w:eastAsia="zh-CN"/>
        </w:rPr>
        <w:t>start</w:t>
      </w:r>
      <w:r>
        <w:rPr>
          <w:lang w:eastAsia="zh-CN"/>
        </w:rPr>
        <w:t>+L</w:t>
      </w:r>
      <w:r>
        <w:rPr>
          <w:vertAlign w:val="subscript"/>
          <w:lang w:eastAsia="zh-CN"/>
        </w:rPr>
        <w:t>CRBs</w:t>
      </w:r>
      <w:r w:rsidR="00D0482A">
        <w:rPr>
          <w:rFonts w:hint="eastAsia"/>
          <w:lang w:eastAsia="zh-CN"/>
        </w:rPr>
        <w:t>-1</w:t>
      </w:r>
      <w:r w:rsidRPr="00F12B55">
        <w:rPr>
          <w:lang w:eastAsia="zh-CN"/>
        </w:rPr>
        <w:t>.</w:t>
      </w:r>
    </w:p>
    <w:p w14:paraId="313AD118" w14:textId="4B4D6EE2" w:rsidR="00F12B55" w:rsidRPr="00BA6531" w:rsidRDefault="00F12B55" w:rsidP="00F12B55">
      <w:pPr>
        <w:pStyle w:val="ListNumber"/>
        <w:numPr>
          <w:ilvl w:val="0"/>
          <w:numId w:val="28"/>
        </w:numPr>
        <w:ind w:firstLineChars="0"/>
      </w:pPr>
      <w:r>
        <w:rPr>
          <w:lang w:eastAsia="zh-CN"/>
        </w:rPr>
        <w:t xml:space="preserve">For PDSCH </w:t>
      </w:r>
      <w:proofErr w:type="spellStart"/>
      <w:r>
        <w:rPr>
          <w:lang w:eastAsia="zh-CN"/>
        </w:rPr>
        <w:t>CEModeB</w:t>
      </w:r>
      <w:proofErr w:type="spellEnd"/>
      <w:r>
        <w:rPr>
          <w:lang w:eastAsia="zh-CN"/>
        </w:rPr>
        <w:t>: the narrowband is shifted to align with the RBG boundaries.</w:t>
      </w:r>
      <w:r w:rsidRPr="00F12B55">
        <w:rPr>
          <w:lang w:eastAsia="zh-CN"/>
        </w:rPr>
        <w:t xml:space="preserve"> </w:t>
      </w:r>
      <w:r>
        <w:rPr>
          <w:lang w:eastAsia="zh-CN"/>
        </w:rPr>
        <w:t xml:space="preserve">The </w:t>
      </w:r>
      <w:r w:rsidR="00C86BE0">
        <w:rPr>
          <w:lang w:eastAsia="zh-CN"/>
        </w:rPr>
        <w:t>set of two</w:t>
      </w:r>
      <w:r w:rsidR="00DC4CEA">
        <w:rPr>
          <w:lang w:eastAsia="zh-CN"/>
        </w:rPr>
        <w:t xml:space="preserve"> </w:t>
      </w:r>
      <w:r>
        <w:rPr>
          <w:lang w:eastAsia="zh-CN"/>
        </w:rPr>
        <w:t>PRG</w:t>
      </w:r>
      <w:r w:rsidR="00DC4CEA">
        <w:rPr>
          <w:lang w:eastAsia="zh-CN"/>
        </w:rPr>
        <w:t>s</w:t>
      </w:r>
      <w:r>
        <w:rPr>
          <w:lang w:eastAsia="zh-CN"/>
        </w:rPr>
        <w:t xml:space="preserve"> </w:t>
      </w:r>
      <w:r w:rsidR="00DC4CEA">
        <w:rPr>
          <w:lang w:eastAsia="zh-CN"/>
        </w:rPr>
        <w:t>are</w:t>
      </w:r>
      <w:r>
        <w:rPr>
          <w:lang w:eastAsia="zh-CN"/>
        </w:rPr>
        <w:t xml:space="preserve"> aligned with the shifted narrowband</w:t>
      </w:r>
      <w:r w:rsidR="00E85784">
        <w:rPr>
          <w:lang w:eastAsia="zh-CN"/>
        </w:rPr>
        <w:t>.</w:t>
      </w:r>
    </w:p>
    <w:p w14:paraId="2C4CC073" w14:textId="3A0CBB8A" w:rsidR="00412CAD" w:rsidRDefault="00C20A99" w:rsidP="00F517C6">
      <w:pPr>
        <w:pStyle w:val="ListNumber"/>
        <w:numPr>
          <w:ilvl w:val="0"/>
          <w:numId w:val="0"/>
        </w:numPr>
        <w:ind w:left="1004"/>
      </w:pPr>
      <w:r>
        <w:t xml:space="preserve">In this TP, the </w:t>
      </w:r>
      <w:r w:rsidR="00F517C6">
        <w:t>above changes for PRG</w:t>
      </w:r>
      <w:r>
        <w:t xml:space="preserve"> is added in the clause 7.1.6.5 of 36.213.</w:t>
      </w:r>
    </w:p>
    <w:p w14:paraId="66FC9462" w14:textId="42EC2BCD" w:rsidR="000E1681" w:rsidRDefault="00A95134" w:rsidP="00A95134">
      <w:pPr>
        <w:pStyle w:val="ListNumber"/>
        <w:numPr>
          <w:ilvl w:val="0"/>
          <w:numId w:val="21"/>
        </w:numPr>
        <w:ind w:firstLineChars="0"/>
        <w:rPr>
          <w:lang w:eastAsia="zh-CN"/>
        </w:rPr>
      </w:pPr>
      <w:r w:rsidRPr="00412CAD">
        <w:rPr>
          <w:b/>
        </w:rPr>
        <w:t>Issue #</w:t>
      </w:r>
      <w:r w:rsidR="003A4D49">
        <w:rPr>
          <w:b/>
        </w:rPr>
        <w:t>5</w:t>
      </w:r>
      <w:r>
        <w:t xml:space="preserve">: </w:t>
      </w:r>
      <w:r>
        <w:rPr>
          <w:lang w:eastAsia="zh-CN"/>
        </w:rPr>
        <w:t xml:space="preserve">For PDSCH </w:t>
      </w:r>
      <w:proofErr w:type="spellStart"/>
      <w:r>
        <w:rPr>
          <w:lang w:eastAsia="zh-CN"/>
        </w:rPr>
        <w:t>CEModeA</w:t>
      </w:r>
      <w:proofErr w:type="spellEnd"/>
      <w:r w:rsidR="008A599B">
        <w:rPr>
          <w:lang w:eastAsia="zh-CN"/>
        </w:rPr>
        <w:t xml:space="preserve"> with flexible RA</w:t>
      </w:r>
      <w:r w:rsidR="00DF68F6">
        <w:rPr>
          <w:lang w:eastAsia="zh-CN"/>
        </w:rPr>
        <w:t>,</w:t>
      </w:r>
      <w:r w:rsidR="00EA3BE5">
        <w:rPr>
          <w:lang w:eastAsia="zh-CN"/>
        </w:rPr>
        <w:t xml:space="preserve"> </w:t>
      </w:r>
      <w:r w:rsidR="00662065" w:rsidRPr="00662065">
        <w:rPr>
          <w:lang w:eastAsia="zh-CN"/>
        </w:rPr>
        <w:t>the start or the end of the allocated RB</w:t>
      </w:r>
      <w:r w:rsidR="00662065">
        <w:rPr>
          <w:lang w:eastAsia="zh-CN"/>
        </w:rPr>
        <w:t>s are</w:t>
      </w:r>
      <w:r w:rsidR="00662065" w:rsidRPr="00662065">
        <w:rPr>
          <w:lang w:eastAsia="zh-CN"/>
        </w:rPr>
        <w:t xml:space="preserve"> </w:t>
      </w:r>
      <w:r w:rsidR="00610014">
        <w:rPr>
          <w:lang w:eastAsia="zh-CN"/>
        </w:rPr>
        <w:t xml:space="preserve">designed </w:t>
      </w:r>
      <w:r w:rsidR="00662065" w:rsidRPr="00662065">
        <w:rPr>
          <w:lang w:eastAsia="zh-CN"/>
        </w:rPr>
        <w:t>to align with the RBG boundary</w:t>
      </w:r>
      <w:r w:rsidR="00610014">
        <w:rPr>
          <w:lang w:eastAsia="zh-CN"/>
        </w:rPr>
        <w:t>, which could be outside the narrowband</w:t>
      </w:r>
      <w:r w:rsidR="00662065">
        <w:rPr>
          <w:lang w:eastAsia="zh-CN"/>
        </w:rPr>
        <w:t xml:space="preserve">. </w:t>
      </w:r>
      <w:r w:rsidR="00610014">
        <w:rPr>
          <w:lang w:eastAsia="zh-CN"/>
        </w:rPr>
        <w:t>However,</w:t>
      </w:r>
      <w:r w:rsidR="000E1681">
        <w:rPr>
          <w:lang w:eastAsia="zh-CN"/>
        </w:rPr>
        <w:t xml:space="preserve"> </w:t>
      </w:r>
      <w:r w:rsidR="00610014">
        <w:rPr>
          <w:lang w:eastAsia="zh-CN"/>
        </w:rPr>
        <w:t>i</w:t>
      </w:r>
      <w:r w:rsidR="000E1681">
        <w:rPr>
          <w:lang w:eastAsia="zh-CN"/>
        </w:rPr>
        <w:t>f frequency hopping is enabled, the following details need to be considered.</w:t>
      </w:r>
    </w:p>
    <w:p w14:paraId="09DC605A" w14:textId="5F2F5A4C" w:rsidR="000E1681" w:rsidRDefault="000E1681" w:rsidP="000E1681">
      <w:pPr>
        <w:pStyle w:val="ListNumber"/>
        <w:numPr>
          <w:ilvl w:val="0"/>
          <w:numId w:val="28"/>
        </w:numPr>
        <w:ind w:firstLineChars="0"/>
        <w:rPr>
          <w:lang w:eastAsia="zh-CN"/>
        </w:rPr>
      </w:pPr>
      <w:r>
        <w:rPr>
          <w:lang w:eastAsia="zh-CN"/>
        </w:rPr>
        <w:t xml:space="preserve">In clause 6.4.1 of 36.211, the frequency hopping is defined to use the same PRB resources within the narrowband. </w:t>
      </w:r>
      <w:r w:rsidR="005E2334">
        <w:rPr>
          <w:lang w:eastAsia="zh-CN"/>
        </w:rPr>
        <w:t xml:space="preserve">It should be generalized </w:t>
      </w:r>
      <w:r w:rsidR="001B0C82">
        <w:rPr>
          <w:lang w:eastAsia="zh-CN"/>
        </w:rPr>
        <w:t>for flexible RA, as that</w:t>
      </w:r>
      <w:r w:rsidR="005E2334">
        <w:rPr>
          <w:lang w:eastAsia="zh-CN"/>
        </w:rPr>
        <w:t xml:space="preserve"> </w:t>
      </w:r>
      <w:r>
        <w:rPr>
          <w:rFonts w:eastAsia="SimSun"/>
        </w:rPr>
        <w:t xml:space="preserve">the PRB resources of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Pr>
          <w:rFonts w:eastAsia="SimSun"/>
          <w:lang w:eastAsia="zh-CN"/>
        </w:rPr>
        <w:t xml:space="preserve"> </w:t>
      </w:r>
      <w:r>
        <w:rPr>
          <w:rFonts w:eastAsia="SimSun"/>
        </w:rPr>
        <w:t xml:space="preserve">after frequency hopping </w:t>
      </w:r>
      <w:r w:rsidR="001B0C82">
        <w:rPr>
          <w:rFonts w:eastAsia="SimSun"/>
        </w:rPr>
        <w:t>use</w:t>
      </w:r>
      <w:r>
        <w:rPr>
          <w:rFonts w:eastAsia="SimSun"/>
        </w:rPr>
        <w:t xml:space="preserve"> </w:t>
      </w:r>
      <w:r w:rsidR="00033173">
        <w:rPr>
          <w:rFonts w:eastAsia="SimSun"/>
        </w:rPr>
        <w:t xml:space="preserve">the </w:t>
      </w:r>
      <w:r w:rsidR="00E9415C">
        <w:rPr>
          <w:rFonts w:eastAsia="SimSun"/>
        </w:rPr>
        <w:t xml:space="preserve">same </w:t>
      </w:r>
      <w:r>
        <w:rPr>
          <w:rFonts w:eastAsia="SimSun"/>
        </w:rPr>
        <w:t xml:space="preserve">RIV as that of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lang w:eastAsia="zh-CN"/>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oMath>
      <w:r w:rsidR="001B0C82">
        <w:rPr>
          <w:rFonts w:eastAsia="SimSun"/>
        </w:rPr>
        <w:t>.</w:t>
      </w:r>
      <w:r>
        <w:rPr>
          <w:rFonts w:eastAsia="SimSun"/>
        </w:rPr>
        <w:t xml:space="preserve"> </w:t>
      </w:r>
      <w:r w:rsidR="00812D0F">
        <w:rPr>
          <w:rFonts w:eastAsia="SimSun"/>
        </w:rPr>
        <w:t xml:space="preserve">It has been captured in clause </w:t>
      </w:r>
      <w:r w:rsidR="00812D0F">
        <w:rPr>
          <w:lang w:eastAsia="zh-CN"/>
        </w:rPr>
        <w:t>6.4.1 of 36.211.</w:t>
      </w:r>
    </w:p>
    <w:p w14:paraId="294C068A" w14:textId="7FA3DD7B" w:rsidR="00412CAD" w:rsidRDefault="000E1681" w:rsidP="000E1681">
      <w:pPr>
        <w:pStyle w:val="ListNumber"/>
        <w:numPr>
          <w:ilvl w:val="0"/>
          <w:numId w:val="28"/>
        </w:numPr>
        <w:ind w:firstLineChars="0"/>
        <w:rPr>
          <w:lang w:eastAsia="zh-CN"/>
        </w:rPr>
      </w:pPr>
      <w:r>
        <w:rPr>
          <w:lang w:eastAsia="zh-CN"/>
        </w:rPr>
        <w:t>I</w:t>
      </w:r>
      <w:r w:rsidR="00E56779">
        <w:rPr>
          <w:lang w:eastAsia="zh-CN"/>
        </w:rPr>
        <w:t xml:space="preserve">n case of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=1, 3,</m:t>
        </m:r>
        <m:r>
          <m:rPr>
            <m:sty m:val="p"/>
          </m:rPr>
          <w:rPr>
            <w:rFonts w:ascii="Cambria Math" w:hAnsi="Cambria Math"/>
            <w:lang w:val="x-none" w:eastAsia="zh-CN"/>
          </w:rPr>
          <m:t xml:space="preserve"> or </m:t>
        </m:r>
        <m:r>
          <w:rPr>
            <w:rFonts w:ascii="Cambria Math" w:hAnsi="Cambria Math"/>
            <w:lang w:val="x-none" w:eastAsia="zh-CN"/>
          </w:rPr>
          <m:t>5</m:t>
        </m:r>
      </m:oMath>
      <w:r w:rsidR="00790372" w:rsidRPr="000E1681">
        <w:rPr>
          <w:lang w:val="x-none" w:eastAsia="zh-CN"/>
        </w:rPr>
        <w:t xml:space="preserve"> </w:t>
      </w:r>
      <w:r w:rsidR="00790372" w:rsidRPr="000E1681">
        <w:rPr>
          <w:lang w:val="en-US" w:eastAsia="zh-CN"/>
        </w:rPr>
        <w:t xml:space="preserve">in </w:t>
      </w:r>
      <w:r w:rsidR="00E56779">
        <w:rPr>
          <w:lang w:eastAsia="zh-CN"/>
        </w:rPr>
        <w:t xml:space="preserve">BW=15MHz, </w:t>
      </w:r>
      <w:r w:rsidR="00790372">
        <w:rPr>
          <w:lang w:eastAsia="zh-CN"/>
        </w:rPr>
        <w:t>the</w:t>
      </w:r>
      <w:r w:rsidR="00662065">
        <w:rPr>
          <w:lang w:eastAsia="zh-CN"/>
        </w:rPr>
        <w:t xml:space="preserve"> allocation</w:t>
      </w:r>
      <w:r w:rsidR="00E56779">
        <w:rPr>
          <w:lang w:eastAsia="zh-CN"/>
        </w:rPr>
        <w:t>s</w:t>
      </w:r>
      <w:r w:rsidR="00662065">
        <w:rPr>
          <w:lang w:eastAsia="zh-CN"/>
        </w:rPr>
        <w:t xml:space="preserve"> after frequency hopping </w:t>
      </w:r>
      <w:r w:rsidR="00790372">
        <w:rPr>
          <w:lang w:eastAsia="zh-CN"/>
        </w:rPr>
        <w:t xml:space="preserve">to the adjacent narrowband </w:t>
      </w:r>
      <w:r w:rsidR="001B0C82">
        <w:rPr>
          <w:lang w:eastAsia="zh-CN"/>
        </w:rPr>
        <w:t>(</w:t>
      </w:r>
      <w:r w:rsidR="00790372">
        <w:rPr>
          <w:lang w:eastAsia="zh-CN"/>
        </w:rPr>
        <w:t xml:space="preserve">e.g., </w:t>
      </w:r>
      <w:r w:rsidR="001B0C82">
        <w:rPr>
          <w:lang w:eastAsia="zh-CN"/>
        </w:rPr>
        <w:t xml:space="preserve">hopping from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oMath>
      <w:r w:rsidR="001B0C82">
        <w:rPr>
          <w:lang w:eastAsia="zh-CN"/>
        </w:rPr>
        <w:t xml:space="preserve"> to </w:t>
      </w:r>
      <w:r w:rsidR="00790372">
        <w:rPr>
          <w:lang w:eastAsia="zh-CN"/>
        </w:rPr>
        <w:t>(</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±1)</m:t>
        </m:r>
      </m:oMath>
      <w:r w:rsidR="001B0C82">
        <w:rPr>
          <w:lang w:val="en-US" w:eastAsia="zh-CN"/>
        </w:rPr>
        <w:t>)</w:t>
      </w:r>
      <w:r w:rsidR="00662065">
        <w:rPr>
          <w:lang w:eastAsia="zh-CN"/>
        </w:rPr>
        <w:t xml:space="preserve"> will be still within the same NB and cannot achieve hopping gain as expected</w:t>
      </w:r>
      <w:r w:rsidR="00662065" w:rsidRPr="00662065">
        <w:rPr>
          <w:lang w:eastAsia="zh-CN"/>
        </w:rPr>
        <w:t xml:space="preserve"> </w:t>
      </w:r>
      <w:r w:rsidR="00EA3BE5">
        <w:rPr>
          <w:lang w:eastAsia="zh-CN"/>
        </w:rPr>
        <w:t>[</w:t>
      </w:r>
      <w:r w:rsidR="00662065">
        <w:rPr>
          <w:lang w:eastAsia="zh-CN"/>
        </w:rPr>
        <w:t>4</w:t>
      </w:r>
      <w:r w:rsidR="00EA3BE5">
        <w:rPr>
          <w:lang w:eastAsia="zh-CN"/>
        </w:rPr>
        <w:t>]</w:t>
      </w:r>
      <w:r w:rsidR="00412CAD">
        <w:rPr>
          <w:lang w:eastAsia="zh-CN"/>
        </w:rPr>
        <w:t xml:space="preserve">. </w:t>
      </w:r>
      <w:r w:rsidR="009A4261">
        <w:rPr>
          <w:lang w:eastAsia="zh-CN"/>
        </w:rPr>
        <w:t xml:space="preserve">One option is to restrict the UE with flexible RA configured by using larger hopping offset. However, in some cases, eNB scheduler may have to choose smaller </w:t>
      </w:r>
      <w:r w:rsidR="001B0C82">
        <w:rPr>
          <w:lang w:eastAsia="zh-CN"/>
        </w:rPr>
        <w:t xml:space="preserve">cell-specific </w:t>
      </w:r>
      <w:r w:rsidR="009A4261">
        <w:rPr>
          <w:lang w:eastAsia="zh-CN"/>
        </w:rPr>
        <w:t xml:space="preserve">frequency hopping offset considering limited available </w:t>
      </w:r>
      <w:proofErr w:type="spellStart"/>
      <w:r w:rsidR="009A4261">
        <w:rPr>
          <w:lang w:eastAsia="zh-CN"/>
        </w:rPr>
        <w:t>narrowbands</w:t>
      </w:r>
      <w:proofErr w:type="spellEnd"/>
      <w:r w:rsidR="001B0C82">
        <w:rPr>
          <w:lang w:eastAsia="zh-CN"/>
        </w:rPr>
        <w:t xml:space="preserve"> for some UEs</w:t>
      </w:r>
      <w:r w:rsidR="009A4261">
        <w:rPr>
          <w:lang w:eastAsia="zh-CN"/>
        </w:rPr>
        <w:t xml:space="preserve">. Another option is to adjust </w:t>
      </w:r>
      <w:r w:rsidR="001B0C82">
        <w:rPr>
          <w:lang w:eastAsia="zh-CN"/>
        </w:rPr>
        <w:t xml:space="preserve">some </w:t>
      </w:r>
      <w:r w:rsidR="009A4261">
        <w:rPr>
          <w:lang w:eastAsia="zh-CN"/>
        </w:rPr>
        <w:t>RA</w:t>
      </w:r>
      <w:r w:rsidR="001B0C82">
        <w:rPr>
          <w:lang w:eastAsia="zh-CN"/>
        </w:rPr>
        <w:t>s in case of hopping</w:t>
      </w:r>
      <w:r w:rsidR="009A4261">
        <w:rPr>
          <w:lang w:eastAsia="zh-CN"/>
        </w:rPr>
        <w:t>, for example, w</w:t>
      </w:r>
      <w:r w:rsidR="00662065">
        <w:rPr>
          <w:lang w:eastAsia="zh-CN"/>
        </w:rPr>
        <w:t>e propose to</w:t>
      </w:r>
      <w:r w:rsidR="00E56779">
        <w:rPr>
          <w:lang w:eastAsia="zh-CN"/>
        </w:rPr>
        <w:t xml:space="preserve"> </w:t>
      </w:r>
      <w:r w:rsidR="00790372">
        <w:rPr>
          <w:lang w:eastAsia="zh-CN"/>
        </w:rPr>
        <w:t xml:space="preserve">adjust </w:t>
      </w:r>
      <w:r w:rsidR="001B0C82">
        <w:rPr>
          <w:lang w:eastAsia="zh-CN"/>
        </w:rPr>
        <w:t>{</w:t>
      </w:r>
      <m:oMath>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=-1</m:t>
        </m:r>
      </m:oMath>
      <w:r w:rsidR="001B0C82">
        <w:t>,</w:t>
      </w:r>
      <w:r w:rsidR="00790372" w:rsidRPr="000E1681">
        <w:rPr>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m:t>
        </m:r>
      </m:oMath>
      <w:r w:rsidR="001B0C82">
        <w:t>}</w:t>
      </w:r>
      <w:r w:rsidR="009A4261">
        <w:rPr>
          <w:lang w:eastAsia="zh-CN"/>
        </w:rPr>
        <w:t xml:space="preserve"> instead of </w:t>
      </w:r>
      <m:oMath>
        <m:r>
          <w:rPr>
            <w:rFonts w:ascii="Cambria Math" w:hAnsi="Cambria Math"/>
            <w:lang w:eastAsia="zh-CN"/>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=-3</m:t>
        </m:r>
      </m:oMath>
      <w:r w:rsidR="001B0C82">
        <w:t>,</w:t>
      </w:r>
      <w:r w:rsidR="009A4261" w:rsidRPr="000E1681">
        <w:rPr>
          <w:iCs/>
        </w:rP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=+3</m:t>
        </m:r>
      </m:oMath>
      <w:r w:rsidR="001B0C82">
        <w:t xml:space="preserve">} </w:t>
      </w:r>
      <w:r w:rsidR="009A4261">
        <w:t xml:space="preserve">in </w:t>
      </w:r>
      <w:r w:rsidR="009A4261">
        <w:rPr>
          <w:lang w:eastAsia="zh-CN"/>
        </w:rPr>
        <w:t xml:space="preserve">7.1.6.3-2 </w:t>
      </w:r>
      <w:r w:rsidR="009A4261">
        <w:t>for</w:t>
      </w:r>
      <w:r w:rsidR="001B0C82">
        <w:t xml:space="preserve"> narrowband</w:t>
      </w:r>
      <w:r w:rsidR="009A4261">
        <w:t xml:space="preserve"> </w:t>
      </w:r>
      <m:oMath>
        <m:sSub>
          <m:sSubPr>
            <m:ctrlPr>
              <w:rPr>
                <w:rFonts w:ascii="Cambria Math" w:hAnsi="Cambria Math"/>
                <w:lang w:val="x-none" w:eastAsia="zh-CN"/>
              </w:rPr>
            </m:ctrlPr>
          </m:sSubPr>
          <m:e>
            <m:r>
              <w:rPr>
                <w:rFonts w:ascii="Cambria Math" w:hAnsi="Cambria Math"/>
                <w:lang w:val="x-none" w:eastAsia="zh-CN"/>
              </w:rPr>
              <m:t>n</m:t>
            </m:r>
          </m:e>
          <m:sub>
            <m:r>
              <w:rPr>
                <w:rFonts w:ascii="Cambria Math" w:hAnsi="Cambria Math"/>
                <w:lang w:val="x-none" w:eastAsia="zh-CN"/>
              </w:rPr>
              <m:t>NB</m:t>
            </m:r>
          </m:sub>
        </m:sSub>
        <m:r>
          <w:rPr>
            <w:rFonts w:ascii="Cambria Math" w:hAnsi="Cambria Math"/>
            <w:lang w:val="x-none" w:eastAsia="zh-CN"/>
          </w:rPr>
          <m:t>=1, 3,</m:t>
        </m:r>
        <m:r>
          <m:rPr>
            <m:sty m:val="p"/>
          </m:rPr>
          <w:rPr>
            <w:rFonts w:ascii="Cambria Math" w:hAnsi="Cambria Math"/>
            <w:lang w:val="x-none" w:eastAsia="zh-CN"/>
          </w:rPr>
          <m:t xml:space="preserve"> or </m:t>
        </m:r>
        <m:r>
          <w:rPr>
            <w:rFonts w:ascii="Cambria Math" w:hAnsi="Cambria Math"/>
            <w:lang w:val="x-none" w:eastAsia="zh-CN"/>
          </w:rPr>
          <m:t>5</m:t>
        </m:r>
      </m:oMath>
      <w:r w:rsidR="009A4261" w:rsidRPr="000E1681">
        <w:rPr>
          <w:lang w:val="x-none" w:eastAsia="zh-CN"/>
        </w:rPr>
        <w:t xml:space="preserve"> </w:t>
      </w:r>
      <w:r w:rsidR="009A4261" w:rsidRPr="000E1681">
        <w:rPr>
          <w:lang w:val="en-US" w:eastAsia="zh-CN"/>
        </w:rPr>
        <w:t xml:space="preserve">in </w:t>
      </w:r>
      <w:r w:rsidR="009A4261">
        <w:rPr>
          <w:lang w:eastAsia="zh-CN"/>
        </w:rPr>
        <w:t xml:space="preserve">BW=15MHz, </w:t>
      </w:r>
      <w:r w:rsidR="00E56779">
        <w:rPr>
          <w:lang w:eastAsia="zh-CN"/>
        </w:rPr>
        <w:t>when UE is configured by frequency hopping; otherwise</w:t>
      </w:r>
      <w:r w:rsidR="00662065">
        <w:rPr>
          <w:lang w:eastAsia="zh-CN"/>
        </w:rPr>
        <w:t xml:space="preserve"> </w:t>
      </w:r>
      <w:r w:rsidR="008B1898">
        <w:rPr>
          <w:lang w:eastAsia="zh-CN"/>
        </w:rPr>
        <w:t xml:space="preserve">use Table 7.1.6.3-2 </w:t>
      </w:r>
      <w:r w:rsidR="00185F9D">
        <w:rPr>
          <w:lang w:eastAsia="zh-CN"/>
        </w:rPr>
        <w:t>of 36.213</w:t>
      </w:r>
      <w:r w:rsidR="00662065">
        <w:rPr>
          <w:lang w:eastAsia="zh-CN"/>
        </w:rPr>
        <w:t>.</w:t>
      </w:r>
      <w:r w:rsidR="009A4261">
        <w:rPr>
          <w:lang w:eastAsia="zh-CN"/>
        </w:rPr>
        <w:t xml:space="preserve"> The TP </w:t>
      </w:r>
      <w:r w:rsidR="00391BD7">
        <w:rPr>
          <w:lang w:eastAsia="zh-CN"/>
        </w:rPr>
        <w:t>has</w:t>
      </w:r>
      <w:r w:rsidR="009A4261">
        <w:rPr>
          <w:lang w:eastAsia="zh-CN"/>
        </w:rPr>
        <w:t xml:space="preserve"> captured </w:t>
      </w:r>
      <w:r w:rsidR="00391BD7">
        <w:rPr>
          <w:lang w:eastAsia="zh-CN"/>
        </w:rPr>
        <w:t xml:space="preserve">the changes </w:t>
      </w:r>
      <w:r w:rsidR="009A4261">
        <w:rPr>
          <w:lang w:eastAsia="zh-CN"/>
        </w:rPr>
        <w:t>in the clause 7.1.6.3 of 36.213.</w:t>
      </w:r>
    </w:p>
    <w:p w14:paraId="3E561B07" w14:textId="120447C1" w:rsidR="003A4D49" w:rsidRDefault="003A4D49" w:rsidP="003A4D49">
      <w:pPr>
        <w:pStyle w:val="ListNumber"/>
        <w:numPr>
          <w:ilvl w:val="0"/>
          <w:numId w:val="21"/>
        </w:numPr>
        <w:ind w:firstLineChars="0"/>
      </w:pPr>
      <w:r w:rsidRPr="003A4D49">
        <w:rPr>
          <w:b/>
        </w:rPr>
        <w:t>Issue #</w:t>
      </w:r>
      <w:r w:rsidR="00AF4C8F">
        <w:rPr>
          <w:b/>
        </w:rPr>
        <w:t>6</w:t>
      </w:r>
      <w:r>
        <w:t xml:space="preserve">: </w:t>
      </w:r>
      <w:r>
        <w:rPr>
          <w:lang w:eastAsia="zh-CN"/>
        </w:rPr>
        <w:t xml:space="preserve">For PUSCH </w:t>
      </w:r>
      <w:proofErr w:type="spellStart"/>
      <w:r>
        <w:rPr>
          <w:lang w:eastAsia="zh-CN"/>
        </w:rPr>
        <w:t>CEModeB</w:t>
      </w:r>
      <w:proofErr w:type="spellEnd"/>
      <w:r>
        <w:rPr>
          <w:lang w:eastAsia="zh-CN"/>
        </w:rPr>
        <w:t xml:space="preserve"> with flexible RA</w:t>
      </w:r>
      <w:r w:rsidR="00F65245">
        <w:rPr>
          <w:lang w:eastAsia="zh-CN"/>
        </w:rPr>
        <w:t xml:space="preserve"> (configured with </w:t>
      </w:r>
      <w:proofErr w:type="spellStart"/>
      <w:r w:rsidR="00F65245" w:rsidRPr="009A01A0">
        <w:rPr>
          <w:rFonts w:eastAsia="SimSun"/>
          <w:i/>
          <w:lang w:eastAsia="zh-CN"/>
        </w:rPr>
        <w:t>ce</w:t>
      </w:r>
      <w:proofErr w:type="spellEnd"/>
      <w:r w:rsidR="00F65245" w:rsidRPr="009A01A0">
        <w:rPr>
          <w:rFonts w:eastAsia="SimSun"/>
          <w:i/>
          <w:lang w:eastAsia="zh-CN"/>
        </w:rPr>
        <w:t>-PUSCH-</w:t>
      </w:r>
      <w:proofErr w:type="spellStart"/>
      <w:r w:rsidR="00F65245" w:rsidRPr="009A01A0">
        <w:rPr>
          <w:rFonts w:eastAsia="SimSun"/>
          <w:i/>
          <w:lang w:eastAsia="zh-CN"/>
        </w:rPr>
        <w:t>FlexibleStartPRB</w:t>
      </w:r>
      <w:proofErr w:type="spellEnd"/>
      <w:r w:rsidR="00F65245" w:rsidRPr="009A01A0">
        <w:rPr>
          <w:rFonts w:eastAsia="SimSun"/>
          <w:i/>
          <w:lang w:eastAsia="zh-CN"/>
        </w:rPr>
        <w:t>-</w:t>
      </w:r>
      <w:proofErr w:type="spellStart"/>
      <w:r w:rsidR="00F65245" w:rsidRPr="009A01A0">
        <w:rPr>
          <w:rFonts w:eastAsia="SimSun"/>
          <w:i/>
          <w:lang w:eastAsia="zh-CN"/>
        </w:rPr>
        <w:t>AllocOffsetCeModeB</w:t>
      </w:r>
      <w:proofErr w:type="spellEnd"/>
      <w:r w:rsidR="00F65245">
        <w:rPr>
          <w:lang w:eastAsia="zh-CN"/>
        </w:rPr>
        <w:t>)</w:t>
      </w:r>
      <w:r>
        <w:rPr>
          <w:lang w:eastAsia="zh-CN"/>
        </w:rPr>
        <w:t xml:space="preserve">, </w:t>
      </w:r>
      <w:r w:rsidRPr="00662065">
        <w:rPr>
          <w:lang w:eastAsia="zh-CN"/>
        </w:rPr>
        <w:t>the allocated RB</w:t>
      </w:r>
      <w:r>
        <w:rPr>
          <w:lang w:eastAsia="zh-CN"/>
        </w:rPr>
        <w:t>s with shifted offset for resource allocation field ‘110’ and ‘111’</w:t>
      </w:r>
      <w:r w:rsidRPr="00662065">
        <w:rPr>
          <w:lang w:eastAsia="zh-CN"/>
        </w:rPr>
        <w:t xml:space="preserve"> </w:t>
      </w:r>
      <w:r>
        <w:rPr>
          <w:lang w:eastAsia="zh-CN"/>
        </w:rPr>
        <w:t xml:space="preserve">could be outside the narrowband. In clause 5.3.4 of 36.211, the frequency hopping is defined to use the same PRB resources within the narrowband. </w:t>
      </w:r>
      <w:r w:rsidR="005E2334">
        <w:rPr>
          <w:lang w:eastAsia="zh-CN"/>
        </w:rPr>
        <w:t xml:space="preserve">It should be generalized </w:t>
      </w:r>
      <w:r w:rsidR="00E9415C">
        <w:rPr>
          <w:lang w:eastAsia="zh-CN"/>
        </w:rPr>
        <w:t xml:space="preserve">for flexible RA, </w:t>
      </w:r>
      <w:r w:rsidR="005E2334">
        <w:rPr>
          <w:lang w:eastAsia="zh-CN"/>
        </w:rPr>
        <w:t xml:space="preserve">as </w:t>
      </w:r>
      <w:r w:rsidR="00E9415C">
        <w:rPr>
          <w:lang w:eastAsia="zh-CN"/>
        </w:rPr>
        <w:t>that</w:t>
      </w:r>
      <w:r>
        <w:rPr>
          <w:lang w:eastAsia="zh-CN"/>
        </w:rPr>
        <w:t xml:space="preserve"> </w:t>
      </w:r>
      <w:r w:rsidRPr="003A4D49">
        <w:rPr>
          <w:rFonts w:eastAsia="SimSun"/>
        </w:rPr>
        <w:t xml:space="preserve">the PRB resources of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3A4D49">
        <w:rPr>
          <w:rFonts w:eastAsia="SimSun"/>
          <w:lang w:eastAsia="zh-CN"/>
        </w:rPr>
        <w:t xml:space="preserve"> </w:t>
      </w:r>
      <w:r w:rsidRPr="003A4D49">
        <w:rPr>
          <w:rFonts w:eastAsia="SimSun"/>
        </w:rPr>
        <w:t xml:space="preserve">after frequency hopping </w:t>
      </w:r>
      <w:r w:rsidR="00E9415C">
        <w:rPr>
          <w:rFonts w:eastAsia="SimSun"/>
        </w:rPr>
        <w:t>use</w:t>
      </w:r>
      <w:r w:rsidRPr="003A4D49">
        <w:rPr>
          <w:rFonts w:eastAsia="SimSun"/>
        </w:rPr>
        <w:t xml:space="preserve"> </w:t>
      </w:r>
      <w:r w:rsidR="00275917">
        <w:rPr>
          <w:rFonts w:eastAsia="SimSun"/>
        </w:rPr>
        <w:t xml:space="preserve">the </w:t>
      </w:r>
      <w:r w:rsidR="00E9415C">
        <w:rPr>
          <w:rFonts w:eastAsia="SimSun"/>
        </w:rPr>
        <w:t xml:space="preserve">same </w:t>
      </w:r>
      <w:r w:rsidR="00911640">
        <w:rPr>
          <w:rFonts w:eastAsia="SimSun"/>
        </w:rPr>
        <w:t>RIV</w:t>
      </w:r>
      <w:r w:rsidRPr="003A4D49">
        <w:rPr>
          <w:rFonts w:eastAsia="SimSun"/>
        </w:rPr>
        <w:t xml:space="preserve"> as that of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lang w:eastAsia="zh-CN"/>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oMath>
      <w:r w:rsidR="00E9415C">
        <w:rPr>
          <w:rFonts w:eastAsia="SimSun"/>
          <w:lang w:eastAsia="zh-CN"/>
        </w:rPr>
        <w:t>. Note that it is not applied to</w:t>
      </w:r>
      <w:r w:rsidR="00845DAF">
        <w:t xml:space="preserve"> the case</w:t>
      </w:r>
      <w:r w:rsidR="00E9415C">
        <w:t xml:space="preserve"> of</w:t>
      </w:r>
      <w:r w:rsidR="00DC4D9E">
        <w:t xml:space="preserve"> flexible RA with</w:t>
      </w:r>
      <w:r w:rsidR="00E9415C">
        <w:t xml:space="preserve"> PUSCH CE </w:t>
      </w:r>
      <w:proofErr w:type="spellStart"/>
      <w:r w:rsidR="00E9415C">
        <w:t>ModeA</w:t>
      </w:r>
      <w:proofErr w:type="spellEnd"/>
      <w:r w:rsidR="00F65245">
        <w:t xml:space="preserve"> (configured with </w:t>
      </w:r>
      <w:proofErr w:type="spellStart"/>
      <w:r w:rsidR="00F65245" w:rsidRPr="009A01A0">
        <w:rPr>
          <w:rFonts w:eastAsia="SimSun"/>
          <w:i/>
        </w:rPr>
        <w:t>ce</w:t>
      </w:r>
      <w:proofErr w:type="spellEnd"/>
      <w:r w:rsidR="00F65245" w:rsidRPr="009A01A0">
        <w:rPr>
          <w:rFonts w:eastAsia="SimSun"/>
          <w:i/>
        </w:rPr>
        <w:t>-PUSCH-</w:t>
      </w:r>
      <w:proofErr w:type="spellStart"/>
      <w:r w:rsidR="00F65245" w:rsidRPr="009A01A0">
        <w:rPr>
          <w:rFonts w:eastAsia="SimSun"/>
          <w:i/>
        </w:rPr>
        <w:t>FlexibleStartPRB</w:t>
      </w:r>
      <w:proofErr w:type="spellEnd"/>
      <w:r w:rsidR="00F65245" w:rsidRPr="009A01A0">
        <w:rPr>
          <w:rFonts w:eastAsia="SimSun"/>
          <w:i/>
        </w:rPr>
        <w:t>-</w:t>
      </w:r>
      <w:proofErr w:type="spellStart"/>
      <w:r w:rsidR="00F65245" w:rsidRPr="009A01A0">
        <w:rPr>
          <w:rFonts w:eastAsia="SimSun"/>
          <w:i/>
        </w:rPr>
        <w:t>Alloc</w:t>
      </w:r>
      <w:r w:rsidR="00F65245">
        <w:rPr>
          <w:rFonts w:eastAsia="SimSun"/>
          <w:i/>
        </w:rPr>
        <w:t>Config</w:t>
      </w:r>
      <w:proofErr w:type="spellEnd"/>
      <w:r w:rsidR="00F65245">
        <w:t>)</w:t>
      </w:r>
      <w:r w:rsidRPr="003A4D49">
        <w:rPr>
          <w:rFonts w:eastAsia="SimSun"/>
        </w:rPr>
        <w:t xml:space="preserve">. It has been captured in clause </w:t>
      </w:r>
      <w:r>
        <w:rPr>
          <w:lang w:eastAsia="zh-CN"/>
        </w:rPr>
        <w:t>5.3.4 of 36.211.</w:t>
      </w:r>
    </w:p>
    <w:p w14:paraId="575F029A" w14:textId="56101373" w:rsidR="00AF4C8F" w:rsidRDefault="00AF4C8F" w:rsidP="00AF4C8F">
      <w:pPr>
        <w:pStyle w:val="ListNumber"/>
        <w:numPr>
          <w:ilvl w:val="0"/>
          <w:numId w:val="21"/>
        </w:numPr>
        <w:ind w:firstLineChars="0"/>
      </w:pPr>
      <w:r w:rsidRPr="00412CAD">
        <w:rPr>
          <w:b/>
        </w:rPr>
        <w:t>Issue #</w:t>
      </w:r>
      <w:r>
        <w:rPr>
          <w:b/>
        </w:rPr>
        <w:t>7</w:t>
      </w:r>
      <w:r>
        <w:t xml:space="preserve">: For PUSCH CE </w:t>
      </w:r>
      <w:proofErr w:type="spellStart"/>
      <w:r>
        <w:t>ModeA</w:t>
      </w:r>
      <w:proofErr w:type="spellEnd"/>
      <w:r>
        <w:t xml:space="preserve"> with flexible RA (configured with </w:t>
      </w:r>
      <w:proofErr w:type="spellStart"/>
      <w:r w:rsidRPr="009A01A0">
        <w:rPr>
          <w:rFonts w:eastAsia="SimSun"/>
          <w:i/>
        </w:rPr>
        <w:t>ce</w:t>
      </w:r>
      <w:proofErr w:type="spellEnd"/>
      <w:r w:rsidRPr="009A01A0">
        <w:rPr>
          <w:rFonts w:eastAsia="SimSun"/>
          <w:i/>
        </w:rPr>
        <w:t>-PUSCH-</w:t>
      </w:r>
      <w:proofErr w:type="spellStart"/>
      <w:r w:rsidRPr="009A01A0">
        <w:rPr>
          <w:rFonts w:eastAsia="SimSun"/>
          <w:i/>
        </w:rPr>
        <w:t>FlexibleStartPRB</w:t>
      </w:r>
      <w:proofErr w:type="spellEnd"/>
      <w:r w:rsidRPr="009A01A0">
        <w:rPr>
          <w:rFonts w:eastAsia="SimSun"/>
          <w:i/>
        </w:rPr>
        <w:t>-</w:t>
      </w:r>
      <w:proofErr w:type="spellStart"/>
      <w:r w:rsidRPr="009A01A0">
        <w:rPr>
          <w:rFonts w:eastAsia="SimSun"/>
          <w:i/>
        </w:rPr>
        <w:t>Alloc</w:t>
      </w:r>
      <w:r>
        <w:rPr>
          <w:rFonts w:eastAsia="SimSun"/>
          <w:i/>
        </w:rPr>
        <w:t>Config</w:t>
      </w:r>
      <w:proofErr w:type="spellEnd"/>
      <w:r>
        <w:t>),</w:t>
      </w:r>
      <w:r w:rsidRPr="00412CAD">
        <w:t xml:space="preserve"> </w:t>
      </w:r>
      <w:r>
        <w:t>the wideband RIV of type0 in the subclause 8.1.1 of 36.213 is not linked with legacy narrowband index.</w:t>
      </w:r>
      <w:r w:rsidRPr="00412CAD">
        <w:rPr>
          <w:rFonts w:eastAsia="SimSun"/>
          <w:lang w:eastAsia="zh-CN"/>
        </w:rPr>
        <w:t xml:space="preserve"> This allocation cannot support legacy NB hopping based on the signalling of the NB index offset. </w:t>
      </w:r>
      <w:r w:rsidR="001B3399">
        <w:rPr>
          <w:rFonts w:eastAsia="SimSun"/>
          <w:lang w:eastAsia="zh-CN"/>
        </w:rPr>
        <w:t>W</w:t>
      </w:r>
      <w:r w:rsidRPr="00412CAD">
        <w:rPr>
          <w:rFonts w:eastAsia="SimSun"/>
          <w:lang w:eastAsia="zh-CN"/>
        </w:rPr>
        <w:t xml:space="preserve">e </w:t>
      </w:r>
      <w:r>
        <w:rPr>
          <w:rFonts w:eastAsia="SimSun"/>
          <w:lang w:eastAsia="zh-CN"/>
        </w:rPr>
        <w:t>propose to</w:t>
      </w:r>
      <w:r w:rsidRPr="00412CAD">
        <w:rPr>
          <w:rFonts w:eastAsia="SimSun"/>
          <w:lang w:eastAsia="zh-CN"/>
        </w:rPr>
        <w:t xml:space="preserve"> define </w:t>
      </w:r>
      <w:r>
        <w:rPr>
          <w:rFonts w:eastAsia="SimSun"/>
          <w:lang w:eastAsia="zh-CN"/>
        </w:rPr>
        <w:t xml:space="preserve">the </w:t>
      </w:r>
      <w:r w:rsidRPr="00412CAD">
        <w:rPr>
          <w:rFonts w:eastAsia="SimSun"/>
          <w:lang w:eastAsia="zh-CN"/>
        </w:rPr>
        <w:t>RB offset</w:t>
      </w:r>
      <w:r w:rsidR="001B3399">
        <w:rPr>
          <w:rFonts w:eastAsia="SimSun"/>
          <w:lang w:eastAsia="zh-CN"/>
        </w:rPr>
        <w:t xml:space="preserve"> for hopping</w:t>
      </w:r>
      <w:r>
        <w:rPr>
          <w:rFonts w:eastAsia="SimSun"/>
          <w:lang w:eastAsia="zh-CN"/>
        </w:rPr>
        <w:t xml:space="preserve"> based on the </w:t>
      </w:r>
      <w:r w:rsidR="001B3399">
        <w:rPr>
          <w:rFonts w:eastAsia="SimSun"/>
          <w:lang w:eastAsia="zh-CN"/>
        </w:rPr>
        <w:t xml:space="preserve">existing </w:t>
      </w:r>
      <w:r>
        <w:rPr>
          <w:rFonts w:eastAsia="SimSun"/>
          <w:lang w:eastAsia="zh-CN"/>
        </w:rPr>
        <w:t xml:space="preserve">higher layer parameter </w:t>
      </w:r>
      <m:oMath>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sidRPr="00412CAD">
        <w:rPr>
          <w:rFonts w:eastAsia="SimSun"/>
          <w:lang w:eastAsia="zh-CN"/>
        </w:rPr>
        <w:t xml:space="preserve">, </w:t>
      </w:r>
      <w:r>
        <w:rPr>
          <w:rFonts w:eastAsia="SimSun"/>
          <w:lang w:eastAsia="zh-CN"/>
        </w:rPr>
        <w:t xml:space="preserve">such as the </w:t>
      </w:r>
      <w:r w:rsidRPr="00412CAD">
        <w:rPr>
          <w:rFonts w:eastAsia="SimSun"/>
          <w:lang w:eastAsia="zh-CN"/>
        </w:rPr>
        <w:t>RB offset</w:t>
      </w:r>
      <w:r>
        <w:rPr>
          <w:rFonts w:eastAsia="SimSun"/>
          <w:lang w:eastAsia="zh-CN"/>
        </w:rPr>
        <w:t xml:space="preserve"> </w:t>
      </w:r>
      <w:r w:rsidR="001B3399">
        <w:rPr>
          <w:rFonts w:eastAsia="SimSun"/>
          <w:lang w:eastAsia="zh-CN"/>
        </w:rPr>
        <w:t>equal to</w:t>
      </w:r>
      <w:r>
        <w:rPr>
          <w:rFonts w:eastAsia="SimSun"/>
          <w:lang w:eastAsia="zh-CN"/>
        </w:rPr>
        <w:t xml:space="preserve"> </w:t>
      </w:r>
      <m:oMath>
        <m:r>
          <w:rPr>
            <w:rFonts w:ascii="Cambria Math" w:hAnsi="Cambria Math" w:cs="Calibri"/>
          </w:rPr>
          <m:t>6</m:t>
        </m:r>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Pr>
          <w:rFonts w:eastAsia="SimSun"/>
          <w:iCs/>
        </w:rPr>
        <w:t xml:space="preserve"> ,</w:t>
      </w:r>
      <w:r w:rsidRPr="00412CAD">
        <w:rPr>
          <w:rFonts w:eastAsia="SimSun"/>
          <w:lang w:eastAsia="zh-CN"/>
        </w:rPr>
        <w:t xml:space="preserve"> to achieve the</w:t>
      </w:r>
      <w:r>
        <w:rPr>
          <w:rFonts w:eastAsia="SimSun"/>
          <w:lang w:eastAsia="zh-CN"/>
        </w:rPr>
        <w:t xml:space="preserve"> similar</w:t>
      </w:r>
      <w:r w:rsidRPr="00412CAD">
        <w:rPr>
          <w:rFonts w:eastAsia="SimSun"/>
          <w:lang w:eastAsia="zh-CN"/>
        </w:rPr>
        <w:t xml:space="preserve"> NB hopping gain.</w:t>
      </w:r>
      <w:r w:rsidRPr="00412CAD">
        <w:t xml:space="preserve"> </w:t>
      </w:r>
      <w:r>
        <w:t xml:space="preserve">In this TP, the resource mapping of frequency hopping using </w:t>
      </w:r>
      <m:oMath>
        <m:r>
          <w:rPr>
            <w:rFonts w:ascii="Cambria Math" w:hAnsi="Cambria Math" w:cs="Calibri"/>
          </w:rPr>
          <m:t>6</m:t>
        </m:r>
        <m:sSubSup>
          <m:sSubSupPr>
            <m:ctrlPr>
              <w:rPr>
                <w:rFonts w:ascii="Cambria Math" w:hAnsi="Cambria Math" w:cs="Calibri"/>
                <w:i/>
                <w:iCs/>
              </w:rPr>
            </m:ctrlPr>
          </m:sSubSupPr>
          <m:e>
            <m:r>
              <w:rPr>
                <w:rFonts w:ascii="Cambria Math" w:hAnsi="Cambria Math" w:cs="Calibri"/>
              </w:rPr>
              <m:t>f</m:t>
            </m:r>
          </m:e>
          <m:sub>
            <m:r>
              <w:rPr>
                <w:rFonts w:ascii="Cambria Math" w:hAnsi="Cambria Math" w:cs="Calibri"/>
              </w:rPr>
              <m:t>NB,hop</m:t>
            </m:r>
          </m:sub>
          <m:sup>
            <m:r>
              <w:rPr>
                <w:rFonts w:ascii="Cambria Math" w:hAnsi="Cambria Math" w:cs="Calibri"/>
              </w:rPr>
              <m:t>PUSCH</m:t>
            </m:r>
          </m:sup>
        </m:sSubSup>
      </m:oMath>
      <w:r>
        <w:rPr>
          <w:rFonts w:eastAsia="SimSun"/>
          <w:iCs/>
        </w:rPr>
        <w:t xml:space="preserve"> </w:t>
      </w:r>
      <w:r>
        <w:t xml:space="preserve"> is added in the subclause 5.3.4 of 36.211.</w:t>
      </w:r>
    </w:p>
    <w:p w14:paraId="4FE0F383" w14:textId="77777777" w:rsidR="00412CAD" w:rsidRPr="00412CAD" w:rsidRDefault="00412CAD" w:rsidP="00412CAD">
      <w:pPr>
        <w:pStyle w:val="ListNumber"/>
        <w:numPr>
          <w:ilvl w:val="0"/>
          <w:numId w:val="0"/>
        </w:numPr>
      </w:pPr>
    </w:p>
    <w:p w14:paraId="5B251602" w14:textId="77777777" w:rsidR="00C20A99" w:rsidRPr="00CE0424" w:rsidRDefault="00C20A99" w:rsidP="00C20A99">
      <w:pPr>
        <w:pStyle w:val="BodyText"/>
      </w:pPr>
      <w:r>
        <w:t>Section 2 and Section 3 contain the actual updates as they will appear on the TS 36.211 and 36.213.</w:t>
      </w:r>
    </w:p>
    <w:p w14:paraId="38CA2CA9" w14:textId="77777777" w:rsidR="00C20A99" w:rsidRDefault="00C20A99" w:rsidP="00C20A99">
      <w:pPr>
        <w:pStyle w:val="Heading1"/>
      </w:pPr>
      <w:bookmarkStart w:id="0" w:name="_Ref178064866"/>
      <w:r>
        <w:t>2</w:t>
      </w:r>
      <w:r>
        <w:tab/>
      </w:r>
      <w:bookmarkEnd w:id="0"/>
      <w:r>
        <w:t>Text Proposal for TS 36.21</w:t>
      </w:r>
      <w:r>
        <w:rPr>
          <w:rFonts w:hint="eastAsia"/>
          <w:lang w:eastAsia="zh-CN"/>
        </w:rPr>
        <w:t>1</w:t>
      </w:r>
    </w:p>
    <w:p w14:paraId="3F201261" w14:textId="77777777" w:rsidR="00C20A99" w:rsidRDefault="00C20A99" w:rsidP="00C20A99">
      <w:pPr>
        <w:rPr>
          <w:rFonts w:ascii="Arial" w:hAnsi="Arial" w:cs="Arial"/>
          <w:highlight w:val="yellow"/>
          <w:lang w:val="en-US"/>
        </w:rPr>
      </w:pPr>
      <w:r w:rsidRPr="003048AE">
        <w:rPr>
          <w:rFonts w:ascii="Arial" w:hAnsi="Arial" w:cs="Arial"/>
          <w:highlight w:val="yellow"/>
          <w:lang w:val="en-US"/>
        </w:rPr>
        <w:t>----------------------------------------------------------------- Text start -----------------------------------------------------------------</w:t>
      </w:r>
    </w:p>
    <w:p w14:paraId="6B23EB41" w14:textId="77777777" w:rsidR="00157D9F" w:rsidRPr="00C12953" w:rsidRDefault="00157D9F" w:rsidP="00157D9F">
      <w:pPr>
        <w:pStyle w:val="Heading3"/>
      </w:pPr>
      <w:bookmarkStart w:id="1" w:name="_Toc454817967"/>
      <w:bookmarkStart w:id="2" w:name="_Toc454818013"/>
      <w:r>
        <w:t>5</w:t>
      </w:r>
      <w:r w:rsidRPr="00C12953">
        <w:t>.3.</w:t>
      </w:r>
      <w:r>
        <w:t>4</w:t>
      </w:r>
      <w:r w:rsidRPr="00C12953">
        <w:tab/>
        <w:t>Mapping to physical resources</w:t>
      </w:r>
      <w:bookmarkEnd w:id="1"/>
    </w:p>
    <w:p w14:paraId="5C04FBD9" w14:textId="77777777" w:rsidR="00157D9F" w:rsidRDefault="00157D9F" w:rsidP="00157D9F">
      <w:r>
        <w:t xml:space="preserve">For each antenna port </w:t>
      </w:r>
      <w:r>
        <w:rPr>
          <w:position w:val="-10"/>
        </w:rPr>
        <w:object w:dxaOrig="200" w:dyaOrig="240" w14:anchorId="647DF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1pt" o:ole="">
            <v:imagedata r:id="rId7" o:title=""/>
          </v:shape>
          <o:OLEObject Type="Embed" ProgID="Equation.3" ShapeID="_x0000_i1025" DrawAspect="Content" ObjectID="_1595424427" r:id="rId8"/>
        </w:object>
      </w:r>
      <w:r>
        <w:t xml:space="preserve"> used for transmission of the PUSCH in a subframe the block of complex-valued symbols </w:t>
      </w:r>
      <w:r w:rsidRPr="006775BE">
        <w:rPr>
          <w:position w:val="-14"/>
        </w:rPr>
        <w:object w:dxaOrig="2140" w:dyaOrig="380" w14:anchorId="4F0BA972">
          <v:shape id="_x0000_i1026" type="#_x0000_t75" style="width:107.7pt;height:19pt" o:ole="">
            <v:imagedata r:id="rId9" o:title=""/>
          </v:shape>
          <o:OLEObject Type="Embed" ProgID="Equation.3" ShapeID="_x0000_i1026" DrawAspect="Content" ObjectID="_1595424428" r:id="rId10"/>
        </w:object>
      </w:r>
      <w:r>
        <w:t xml:space="preserve"> shall be multiplied with the amplitude scaling factor </w:t>
      </w:r>
      <w:r w:rsidRPr="00A37594">
        <w:rPr>
          <w:position w:val="-10"/>
        </w:rPr>
        <w:object w:dxaOrig="680" w:dyaOrig="300" w14:anchorId="0D70663D">
          <v:shape id="_x0000_i1027" type="#_x0000_t75" style="width:34pt;height:15pt" o:ole="">
            <v:imagedata r:id="rId11" o:title=""/>
          </v:shape>
          <o:OLEObject Type="Embed" ProgID="Equation.3" ShapeID="_x0000_i1027" DrawAspect="Content" ObjectID="_1595424429" r:id="rId12"/>
        </w:object>
      </w:r>
      <w:r>
        <w:t xml:space="preserve"> in order to conform to the transmit power </w:t>
      </w:r>
      <w:r w:rsidRPr="00DD16D8">
        <w:rPr>
          <w:position w:val="-10"/>
        </w:rPr>
        <w:object w:dxaOrig="639" w:dyaOrig="300" w14:anchorId="2C0EF440">
          <v:shape id="_x0000_i1028" type="#_x0000_t75" style="width:31.7pt;height:15pt" o:ole="">
            <v:imagedata r:id="rId13" o:title=""/>
          </v:shape>
          <o:OLEObject Type="Embed" ProgID="Equation.3" ShapeID="_x0000_i1028" DrawAspect="Content" ObjectID="_1595424430" r:id="rId14"/>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54BCF6AB">
          <v:shape id="_x0000_i1029" type="#_x0000_t75" style="width:31.7pt;height:17.3pt" o:ole="">
            <v:imagedata r:id="rId15" o:title=""/>
          </v:shape>
          <o:OLEObject Type="Embed" ProgID="Equation.3" ShapeID="_x0000_i1029" DrawAspect="Content" ObjectID="_1595424431" r:id="rId16"/>
        </w:object>
      </w:r>
      <w:r>
        <w:t xml:space="preserve"> to physical resource blocks on antenna port </w:t>
      </w:r>
      <w:r>
        <w:rPr>
          <w:position w:val="-10"/>
        </w:rPr>
        <w:object w:dxaOrig="200" w:dyaOrig="240" w14:anchorId="704FD988">
          <v:shape id="_x0000_i1030" type="#_x0000_t75" style="width:9.8pt;height:12.1pt" o:ole="">
            <v:imagedata r:id="rId17" o:title=""/>
          </v:shape>
          <o:OLEObject Type="Embed" ProgID="Equation.3" ShapeID="_x0000_i1030" DrawAspect="Content" ObjectID="_1595424432" r:id="rId18"/>
        </w:object>
      </w:r>
      <w:r>
        <w:t xml:space="preserve"> and assigned for transmission of PUSCH. The relation between the index </w:t>
      </w:r>
      <w:r w:rsidRPr="006775BE">
        <w:rPr>
          <w:position w:val="-10"/>
        </w:rPr>
        <w:object w:dxaOrig="220" w:dyaOrig="300" w14:anchorId="42592753">
          <v:shape id="_x0000_i1031" type="#_x0000_t75" style="width:10.35pt;height:15pt" o:ole="">
            <v:imagedata r:id="rId19" o:title=""/>
          </v:shape>
          <o:OLEObject Type="Embed" ProgID="Equation.3" ShapeID="_x0000_i1031" DrawAspect="Content" ObjectID="_1595424433" r:id="rId20"/>
        </w:object>
      </w:r>
      <w:r>
        <w:t xml:space="preserve"> and the antenna port number </w:t>
      </w:r>
      <w:r>
        <w:rPr>
          <w:position w:val="-10"/>
        </w:rPr>
        <w:object w:dxaOrig="200" w:dyaOrig="240" w14:anchorId="71466ACC">
          <v:shape id="_x0000_i1032" type="#_x0000_t75" style="width:9.8pt;height:12.1pt" o:ole="">
            <v:imagedata r:id="rId17" o:title=""/>
          </v:shape>
          <o:OLEObject Type="Embed" ProgID="Equation.3" ShapeID="_x0000_i1032" DrawAspect="Content" ObjectID="_1595424434" r:id="rId21"/>
        </w:object>
      </w:r>
      <w:r>
        <w:t xml:space="preserve"> is given by Table 5.2.1-1. The mapping to resource elements </w:t>
      </w:r>
      <w:r w:rsidRPr="00C12953">
        <w:rPr>
          <w:position w:val="-10"/>
        </w:rPr>
        <w:object w:dxaOrig="440" w:dyaOrig="300" w14:anchorId="357C1789">
          <v:shape id="_x0000_i1033" type="#_x0000_t75" style="width:21.9pt;height:15pt" o:ole="">
            <v:imagedata r:id="rId22" o:title=""/>
          </v:shape>
          <o:OLEObject Type="Embed" ProgID="Equation.3" ShapeID="_x0000_i1033" DrawAspect="Content" ObjectID="_1595424435" r:id="rId23"/>
        </w:object>
      </w:r>
      <w:r>
        <w:t xml:space="preserve"> corresponding to the physical resource blocks assigned for transmission and </w:t>
      </w:r>
    </w:p>
    <w:p w14:paraId="463E8893" w14:textId="77777777" w:rsidR="00157D9F" w:rsidRDefault="00157D9F" w:rsidP="00157D9F">
      <w:pPr>
        <w:pStyle w:val="B1"/>
      </w:pPr>
      <w:r>
        <w:t>-</w:t>
      </w:r>
      <w:r>
        <w:tab/>
        <w:t>not used for transmission of reference signals, and</w:t>
      </w:r>
    </w:p>
    <w:p w14:paraId="680A59F3" w14:textId="77777777" w:rsidR="00157D9F" w:rsidRDefault="00157D9F" w:rsidP="00157D9F">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7029A45A" w14:textId="77777777" w:rsidR="00157D9F" w:rsidRDefault="00157D9F" w:rsidP="00157D9F">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0893122D" w14:textId="77777777" w:rsidR="00157D9F" w:rsidRDefault="00157D9F" w:rsidP="00157D9F">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0D2CF708" w14:textId="77777777" w:rsidR="00157D9F" w:rsidRDefault="00157D9F" w:rsidP="00157D9F">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110DA79B" w14:textId="77777777" w:rsidR="00157D9F" w:rsidRDefault="00157D9F" w:rsidP="00157D9F">
      <w:pPr>
        <w:pStyle w:val="B1"/>
      </w:pPr>
      <w:r>
        <w:t>-</w:t>
      </w:r>
      <w:r>
        <w:tab/>
        <w:t>not part of the first SC-FDMA symbol in a subframe if the associated DCI indicates PUSCH starting position ‘01’, ‘10’, or ‘11</w:t>
      </w:r>
    </w:p>
    <w:p w14:paraId="53E3938A" w14:textId="77777777" w:rsidR="00157D9F" w:rsidRDefault="00157D9F" w:rsidP="00157D9F">
      <w:pPr>
        <w:pStyle w:val="B1"/>
      </w:pPr>
      <w:r>
        <w:t>-</w:t>
      </w:r>
      <w:r>
        <w:tab/>
      </w:r>
      <w:r w:rsidRPr="004D32A1">
        <w:t>not part of the last SC-FDMA symbol in a subframe if the associated DCI indicates PUSCH ending symbol ‘1’</w:t>
      </w:r>
    </w:p>
    <w:p w14:paraId="5C9FF1BE" w14:textId="77777777" w:rsidR="00157D9F" w:rsidRDefault="00157D9F" w:rsidP="00157D9F">
      <w:r>
        <w:t xml:space="preserve">shall be in increasing order of first the index </w:t>
      </w:r>
      <w:r w:rsidRPr="008E267D">
        <w:rPr>
          <w:position w:val="-6"/>
        </w:rPr>
        <w:object w:dxaOrig="180" w:dyaOrig="260" w14:anchorId="749FAD52">
          <v:shape id="_x0000_i1034" type="#_x0000_t75" style="width:9.2pt;height:13.25pt" o:ole="">
            <v:imagedata r:id="rId24" o:title=""/>
          </v:shape>
          <o:OLEObject Type="Embed" ProgID="Equation.3" ShapeID="_x0000_i1034" DrawAspect="Content" ObjectID="_1595424436" r:id="rId25"/>
        </w:object>
      </w:r>
      <w:r>
        <w:t>,</w:t>
      </w:r>
      <w:r w:rsidRPr="0002418E">
        <w:t xml:space="preserve"> </w:t>
      </w:r>
      <w:r>
        <w:t>then the index</w:t>
      </w:r>
      <w:r w:rsidRPr="008E267D">
        <w:rPr>
          <w:position w:val="-6"/>
        </w:rPr>
        <w:object w:dxaOrig="139" w:dyaOrig="260" w14:anchorId="2CC918BA">
          <v:shape id="_x0000_i1035" type="#_x0000_t75" style="width:6.9pt;height:13.25pt" o:ole="">
            <v:imagedata r:id="rId26" o:title=""/>
          </v:shape>
          <o:OLEObject Type="Embed" ProgID="Equation.3" ShapeID="_x0000_i1035" DrawAspect="Content" ObjectID="_1595424437" r:id="rId27"/>
        </w:object>
      </w:r>
      <w:r>
        <w:t>, starting with the first slot in an uplink subframe.</w:t>
      </w:r>
      <w:r w:rsidRPr="009D01C2">
        <w:t xml:space="preserve"> </w:t>
      </w:r>
      <w:r>
        <w:t xml:space="preserve">For the </w:t>
      </w:r>
      <w:proofErr w:type="spellStart"/>
      <w:r>
        <w:t>UpPTS</w:t>
      </w:r>
      <w:proofErr w:type="spellEnd"/>
      <w:r>
        <w:t xml:space="preserve">, the mapping shall start at symbol </w:t>
      </w:r>
      <w:r w:rsidRPr="00AA28FA">
        <w:rPr>
          <w:position w:val="-6"/>
        </w:rPr>
        <w:object w:dxaOrig="400" w:dyaOrig="260" w14:anchorId="39C66DD0">
          <v:shape id="_x0000_i1036" type="#_x0000_t75" style="width:20.15pt;height:13.25pt" o:ole="">
            <v:imagedata r:id="rId28" o:title=""/>
          </v:shape>
          <o:OLEObject Type="Embed" ProgID="Equation.3" ShapeID="_x0000_i1036" DrawAspect="Content" ObjectID="_1595424438" r:id="rId29"/>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0C6FA107">
          <v:shape id="_x0000_i1037" type="#_x0000_t75" style="width:95.05pt;height:15pt" o:ole="">
            <v:imagedata r:id="rId30" o:title=""/>
          </v:shape>
          <o:OLEObject Type="Embed" ProgID="Equation.3" ShapeID="_x0000_i1037" DrawAspect="Content" ObjectID="_1595424439" r:id="rId31"/>
        </w:object>
      </w:r>
      <w:r>
        <w:t xml:space="preserve"> in the second slot of a special subframe, otherwise, the mapping shall end at symbol </w:t>
      </w:r>
      <w:r w:rsidRPr="00C43003">
        <w:rPr>
          <w:position w:val="-10"/>
        </w:rPr>
        <w:object w:dxaOrig="2160" w:dyaOrig="300" w14:anchorId="31814291">
          <v:shape id="_x0000_i1038" type="#_x0000_t75" style="width:108.3pt;height:15pt" o:ole="">
            <v:imagedata r:id="rId32" o:title=""/>
          </v:shape>
          <o:OLEObject Type="Embed" ProgID="Equation.3" ShapeID="_x0000_i1038" DrawAspect="Content" ObjectID="_1595424440" r:id="rId33"/>
        </w:object>
      </w:r>
      <w:r>
        <w:t xml:space="preserve"> in the second slot of a special subframe.</w:t>
      </w:r>
    </w:p>
    <w:p w14:paraId="7F09F357" w14:textId="77777777" w:rsidR="00157D9F" w:rsidRDefault="00157D9F" w:rsidP="00157D9F">
      <w:r>
        <w:t>For BL/CE UEs, the PUSCH transmission is restricted as follows:</w:t>
      </w:r>
    </w:p>
    <w:p w14:paraId="3BC95155" w14:textId="77777777" w:rsidR="00157D9F" w:rsidRDefault="00157D9F" w:rsidP="00157D9F">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uplink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3542061E" w14:textId="77777777" w:rsidR="00157D9F" w:rsidRDefault="00157D9F" w:rsidP="00157D9F">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40F17761" w14:textId="77777777" w:rsidR="00157D9F" w:rsidRDefault="00157D9F" w:rsidP="00157D9F">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0A7D8CD9" w14:textId="77777777" w:rsidR="00157D9F" w:rsidRDefault="00157D9F" w:rsidP="00157D9F">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0D9114B0" w14:textId="77777777" w:rsidR="00157D9F" w:rsidRDefault="00157D9F" w:rsidP="00157D9F">
      <w:r>
        <w:t>For a UE configured with SRS carrier switching, if the first symbol in a subframe collides with the switching time associated with an SRS transmission, the resource elements in the first OFDM symbol shall be counted in the PUSCH mapping but not used for transmission of PUSCH.</w:t>
      </w:r>
    </w:p>
    <w:p w14:paraId="11D34BBA" w14:textId="77777777" w:rsidR="00157D9F" w:rsidRDefault="00157D9F" w:rsidP="00157D9F">
      <w:r>
        <w:lastRenderedPageBreak/>
        <w:t>For a UE configured with SRS carrier switching, if the last symbol in a subframe is not counted in the PUSCH mapping and the second-to-last symbol in the subframe collides with the switching time associated with an SRS transmission, the resource elements in the second-to-last OFDM symbol shall be counted in the PUSCH mapping but not used for transmission of PUSCH.</w:t>
      </w:r>
    </w:p>
    <w:p w14:paraId="720CE35A" w14:textId="77777777" w:rsidR="00157D9F" w:rsidRDefault="00157D9F" w:rsidP="00157D9F">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46E370EB">
          <v:shape id="_x0000_i1039" type="#_x0000_t75" style="width:53pt;height:15pt" o:ole="">
            <v:imagedata r:id="rId34" o:title=""/>
          </v:shape>
          <o:OLEObject Type="Embed" ProgID="Equation.3" ShapeID="_x0000_i1039" DrawAspect="Content" ObjectID="_1595424441" r:id="rId35"/>
        </w:object>
      </w:r>
      <w:r>
        <w:t xml:space="preserve"> where </w:t>
      </w:r>
      <w:r w:rsidRPr="003C397F">
        <w:rPr>
          <w:position w:val="-10"/>
        </w:rPr>
        <w:object w:dxaOrig="460" w:dyaOrig="300" w14:anchorId="1E6FC2B6">
          <v:shape id="_x0000_i1040" type="#_x0000_t75" style="width:23.05pt;height:15pt" o:ole="">
            <v:imagedata r:id="rId36" o:title=""/>
          </v:shape>
          <o:OLEObject Type="Embed" ProgID="Equation.3" ShapeID="_x0000_i1040" DrawAspect="Content" ObjectID="_1595424442" r:id="rId37"/>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737AEA27" w14:textId="77777777" w:rsidR="00157D9F" w:rsidRDefault="00157D9F" w:rsidP="00157D9F">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4D75E11D" w14:textId="77777777" w:rsidR="00157D9F" w:rsidRDefault="00157D9F" w:rsidP="00157D9F">
      <w:r>
        <w:t xml:space="preserve">If uplink frequency-hopping with predefined hopping pattern is enabled, the set of physical resource blocks to be used for transmission in slot </w:t>
      </w:r>
      <w:r w:rsidRPr="0005210A">
        <w:rPr>
          <w:position w:val="-10"/>
        </w:rPr>
        <w:object w:dxaOrig="240" w:dyaOrig="300" w14:anchorId="408D83B4">
          <v:shape id="_x0000_i1041" type="#_x0000_t75" style="width:12.1pt;height:15pt" o:ole="">
            <v:imagedata r:id="rId38" o:title=""/>
          </v:shape>
          <o:OLEObject Type="Embed" ProgID="Equation.3" ShapeID="_x0000_i1041" DrawAspect="Content" ObjectID="_1595424443" r:id="rId39"/>
        </w:object>
      </w:r>
      <w:r>
        <w:t xml:space="preserve"> is given by the scheduling grant together with a predefined pattern according to</w:t>
      </w:r>
    </w:p>
    <w:bookmarkStart w:id="3" w:name="OLE_LINK49"/>
    <w:p w14:paraId="3E49F49F" w14:textId="77777777" w:rsidR="00157D9F" w:rsidRDefault="00157D9F" w:rsidP="00157D9F">
      <w:pPr>
        <w:pStyle w:val="EQ"/>
        <w:jc w:val="center"/>
      </w:pPr>
      <w:r w:rsidRPr="002A6982">
        <w:rPr>
          <w:position w:val="-134"/>
        </w:rPr>
        <w:object w:dxaOrig="7119" w:dyaOrig="2780" w14:anchorId="10026417">
          <v:shape id="_x0000_i1042" type="#_x0000_t75" style="width:356.55pt;height:138.8pt" o:ole="">
            <v:imagedata r:id="rId40" o:title=""/>
          </v:shape>
          <o:OLEObject Type="Embed" ProgID="Equation.3" ShapeID="_x0000_i1042" DrawAspect="Content" ObjectID="_1595424444" r:id="rId41"/>
        </w:object>
      </w:r>
      <w:bookmarkEnd w:id="3"/>
    </w:p>
    <w:p w14:paraId="363A3E7F" w14:textId="77777777" w:rsidR="00157D9F" w:rsidRDefault="00157D9F" w:rsidP="00157D9F">
      <w:r>
        <w:t xml:space="preserve">where </w:t>
      </w:r>
      <w:r w:rsidRPr="00D6176A">
        <w:rPr>
          <w:position w:val="-10"/>
        </w:rPr>
        <w:object w:dxaOrig="460" w:dyaOrig="300" w14:anchorId="46C675B6">
          <v:shape id="_x0000_i1043" type="#_x0000_t75" style="width:23.05pt;height:15pt" o:ole="">
            <v:imagedata r:id="rId36" o:title=""/>
          </v:shape>
          <o:OLEObject Type="Embed" ProgID="Equation.3" ShapeID="_x0000_i1043" DrawAspect="Content" ObjectID="_1595424445" r:id="rId42"/>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469E992A">
          <v:shape id="_x0000_i1044" type="#_x0000_t75" style="width:23.05pt;height:16.7pt" o:ole="">
            <v:imagedata r:id="rId43" o:title=""/>
          </v:shape>
          <o:OLEObject Type="Embed" ProgID="Equation.3" ShapeID="_x0000_i1044" DrawAspect="Content" ObjectID="_1595424446" r:id="rId44"/>
        </w:object>
      </w:r>
      <w:r>
        <w:t xml:space="preserve">, is provided by higher layers. The size </w:t>
      </w:r>
      <w:r w:rsidRPr="00D6176A">
        <w:rPr>
          <w:position w:val="-10"/>
        </w:rPr>
        <w:object w:dxaOrig="420" w:dyaOrig="340" w14:anchorId="4D66B620">
          <v:shape id="_x0000_i1045" type="#_x0000_t75" style="width:20.75pt;height:16.7pt" o:ole="">
            <v:imagedata r:id="rId45" o:title=""/>
          </v:shape>
          <o:OLEObject Type="Embed" ProgID="Equation.3" ShapeID="_x0000_i1045" DrawAspect="Content" ObjectID="_1595424447" r:id="rId46"/>
        </w:object>
      </w:r>
      <w:r>
        <w:t xml:space="preserve"> of each sub-band is given by, </w:t>
      </w:r>
    </w:p>
    <w:p w14:paraId="737C5398" w14:textId="77777777" w:rsidR="00157D9F" w:rsidRDefault="00157D9F" w:rsidP="00157D9F">
      <w:pPr>
        <w:pStyle w:val="EQ"/>
        <w:jc w:val="center"/>
      </w:pPr>
      <w:r w:rsidRPr="00AD116C">
        <w:rPr>
          <w:position w:val="-34"/>
        </w:rPr>
        <w:object w:dxaOrig="4300" w:dyaOrig="780" w14:anchorId="7865C99B">
          <v:shape id="_x0000_i1046" type="#_x0000_t75" style="width:214.85pt;height:38.6pt" o:ole="">
            <v:imagedata r:id="rId47" o:title=""/>
          </v:shape>
          <o:OLEObject Type="Embed" ProgID="Equation.3" ShapeID="_x0000_i1046" DrawAspect="Content" ObjectID="_1595424448" r:id="rId48"/>
        </w:object>
      </w:r>
    </w:p>
    <w:p w14:paraId="039FD6AC" w14:textId="77777777" w:rsidR="00157D9F" w:rsidRDefault="00157D9F" w:rsidP="00157D9F">
      <w:r>
        <w:t xml:space="preserve">where the number of sub-bands </w:t>
      </w:r>
      <w:r w:rsidRPr="00D6176A">
        <w:rPr>
          <w:position w:val="-10"/>
        </w:rPr>
        <w:object w:dxaOrig="360" w:dyaOrig="300" w14:anchorId="73F4334B">
          <v:shape id="_x0000_i1047" type="#_x0000_t75" style="width:18.45pt;height:15pt" o:ole="">
            <v:imagedata r:id="rId49" o:title=""/>
          </v:shape>
          <o:OLEObject Type="Embed" ProgID="Equation.3" ShapeID="_x0000_i1047" DrawAspect="Content" ObjectID="_1595424449" r:id="rId50"/>
        </w:object>
      </w:r>
      <w:r>
        <w:t xml:space="preserve"> is given by higher layers. The function </w:t>
      </w:r>
      <w:r w:rsidRPr="0034431A">
        <w:rPr>
          <w:position w:val="-10"/>
        </w:rPr>
        <w:object w:dxaOrig="1040" w:dyaOrig="300" w14:anchorId="7A60CB57">
          <v:shape id="_x0000_i1048" type="#_x0000_t75" style="width:51.85pt;height:15pt" o:ole="">
            <v:imagedata r:id="rId51" o:title=""/>
          </v:shape>
          <o:OLEObject Type="Embed" ProgID="Equation.3" ShapeID="_x0000_i1048" DrawAspect="Content" ObjectID="_1595424450" r:id="rId52"/>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25FB400E" w14:textId="77777777" w:rsidR="00157D9F" w:rsidRDefault="00157D9F" w:rsidP="00157D9F">
      <w:r>
        <w:t xml:space="preserve">The hopping function </w:t>
      </w:r>
      <w:r w:rsidRPr="00D6176A">
        <w:rPr>
          <w:position w:val="-14"/>
        </w:rPr>
        <w:object w:dxaOrig="620" w:dyaOrig="340" w14:anchorId="6E65B5A0">
          <v:shape id="_x0000_i1049" type="#_x0000_t75" style="width:30.55pt;height:16.7pt" o:ole="">
            <v:imagedata r:id="rId53" o:title=""/>
          </v:shape>
          <o:OLEObject Type="Embed" ProgID="Equation.3" ShapeID="_x0000_i1049" DrawAspect="Content" ObjectID="_1595424451" r:id="rId54"/>
        </w:object>
      </w:r>
      <w:r>
        <w:t>and the function</w:t>
      </w:r>
      <w:r w:rsidRPr="005D53CF">
        <w:rPr>
          <w:position w:val="-10"/>
        </w:rPr>
        <w:object w:dxaOrig="520" w:dyaOrig="300" w14:anchorId="4EF5A00E">
          <v:shape id="_x0000_i1050" type="#_x0000_t75" style="width:26.5pt;height:15pt" o:ole="">
            <v:imagedata r:id="rId55" o:title=""/>
          </v:shape>
          <o:OLEObject Type="Embed" ProgID="Equation.3" ShapeID="_x0000_i1050" DrawAspect="Content" ObjectID="_1595424452" r:id="rId56"/>
        </w:object>
      </w:r>
      <w:r>
        <w:t xml:space="preserve"> are given by</w:t>
      </w:r>
    </w:p>
    <w:p w14:paraId="32D51C13" w14:textId="77777777" w:rsidR="00157D9F" w:rsidRDefault="00157D9F" w:rsidP="00157D9F">
      <w:pPr>
        <w:pStyle w:val="EQ"/>
        <w:jc w:val="center"/>
        <w:rPr>
          <w:position w:val="-70"/>
        </w:rPr>
      </w:pPr>
      <w:r w:rsidRPr="00292854">
        <w:rPr>
          <w:position w:val="-80"/>
        </w:rPr>
        <w:object w:dxaOrig="6700" w:dyaOrig="1700" w14:anchorId="400A0656">
          <v:shape id="_x0000_i1051" type="#_x0000_t75" style="width:298.35pt;height:75.45pt" o:ole="">
            <v:imagedata r:id="rId57" o:title=""/>
          </v:shape>
          <o:OLEObject Type="Embed" ProgID="Equation.3" ShapeID="_x0000_i1051" DrawAspect="Content" ObjectID="_1595424453" r:id="rId58"/>
        </w:object>
      </w:r>
    </w:p>
    <w:p w14:paraId="34A2C737" w14:textId="77777777" w:rsidR="00157D9F" w:rsidRDefault="00157D9F" w:rsidP="00157D9F">
      <w:pPr>
        <w:pStyle w:val="EQ"/>
        <w:ind w:firstLine="1418"/>
      </w:pPr>
      <w:r w:rsidRPr="009762CC">
        <w:rPr>
          <w:position w:val="-42"/>
        </w:rPr>
        <w:object w:dxaOrig="6960" w:dyaOrig="940" w14:anchorId="5BA1F57F">
          <v:shape id="_x0000_i1052" type="#_x0000_t75" style="width:349.65pt;height:47.25pt" o:ole="">
            <v:imagedata r:id="rId59" o:title=""/>
          </v:shape>
          <o:OLEObject Type="Embed" ProgID="Equation.3" ShapeID="_x0000_i1052" DrawAspect="Content" ObjectID="_1595424454" r:id="rId60"/>
        </w:object>
      </w:r>
    </w:p>
    <w:p w14:paraId="63C1594D" w14:textId="77777777" w:rsidR="00157D9F" w:rsidRDefault="00157D9F" w:rsidP="00157D9F">
      <w:r>
        <w:rPr>
          <w:rFonts w:hint="eastAsia"/>
        </w:rPr>
        <w:t xml:space="preserve">where </w:t>
      </w:r>
      <w:r w:rsidRPr="00051D41">
        <w:rPr>
          <w:position w:val="-14"/>
        </w:rPr>
        <w:object w:dxaOrig="1060" w:dyaOrig="340" w14:anchorId="6F53E452">
          <v:shape id="_x0000_i1053" type="#_x0000_t75" style="width:53pt;height:16.7pt" o:ole="">
            <v:imagedata r:id="rId61" o:title=""/>
          </v:shape>
          <o:OLEObject Type="Embed" ProgID="Equation.3" ShapeID="_x0000_i1053" DrawAspect="Content" ObjectID="_1595424455" r:id="rId62"/>
        </w:object>
      </w:r>
      <w:r>
        <w:rPr>
          <w:rFonts w:hint="eastAsia"/>
        </w:rPr>
        <w:t xml:space="preserve"> and t</w:t>
      </w:r>
      <w:r>
        <w:t xml:space="preserve">he pseudo-random sequence </w:t>
      </w:r>
      <w:r w:rsidRPr="005D53CF">
        <w:rPr>
          <w:position w:val="-10"/>
        </w:rPr>
        <w:object w:dxaOrig="360" w:dyaOrig="300" w14:anchorId="006B202B">
          <v:shape id="_x0000_i1054" type="#_x0000_t75" style="width:18.45pt;height:15pt" o:ole="">
            <v:imagedata r:id="rId63" o:title=""/>
          </v:shape>
          <o:OLEObject Type="Embed" ProgID="Equation.3" ShapeID="_x0000_i1054" DrawAspect="Content" ObjectID="_1595424456" r:id="rId64"/>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8BDC732">
          <v:shape id="_x0000_i1055" type="#_x0000_t75" style="width:12.1pt;height:15pt" o:ole="">
            <v:imagedata r:id="rId38" o:title=""/>
          </v:shape>
          <o:OLEObject Type="Embed" ProgID="Equation.3" ShapeID="_x0000_i1055" DrawAspect="Content" ObjectID="_1595424457" r:id="rId65"/>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138F9E23">
          <v:shape id="_x0000_i1056" type="#_x0000_t75" style="width:53pt;height:19pt" o:ole="">
            <v:imagedata r:id="rId66" o:title=""/>
          </v:shape>
          <o:OLEObject Type="Embed" ProgID="Equation.3" ShapeID="_x0000_i1056" DrawAspect="Content" ObjectID="_1595424458" r:id="rId67"/>
        </w:object>
      </w:r>
      <w:r>
        <w:t xml:space="preserve"> for frame structure type 1 and </w:t>
      </w:r>
      <w:r w:rsidRPr="009762CC">
        <w:rPr>
          <w:position w:val="-10"/>
        </w:rPr>
        <w:object w:dxaOrig="2280" w:dyaOrig="340" w14:anchorId="07B262F2">
          <v:shape id="_x0000_i1057" type="#_x0000_t75" style="width:113.45pt;height:16.7pt" o:ole="">
            <v:imagedata r:id="rId68" o:title=""/>
          </v:shape>
          <o:OLEObject Type="Embed" ProgID="Equation.3" ShapeID="_x0000_i1057" DrawAspect="Content" ObjectID="_1595424459" r:id="rId69"/>
        </w:object>
      </w:r>
      <w:r>
        <w:t xml:space="preserve"> for frame structure type </w:t>
      </w:r>
      <w:proofErr w:type="gramStart"/>
      <w:r>
        <w:t>2</w:t>
      </w:r>
      <w:r>
        <w:rPr>
          <w:position w:val="-12"/>
        </w:rPr>
        <w:t xml:space="preserve">  </w:t>
      </w:r>
      <w:r>
        <w:t>at</w:t>
      </w:r>
      <w:proofErr w:type="gramEnd"/>
      <w:r>
        <w:t xml:space="preserve"> the start of each frame.</w:t>
      </w:r>
      <w:r w:rsidRPr="009D01C2">
        <w:t xml:space="preserve"> </w:t>
      </w:r>
    </w:p>
    <w:p w14:paraId="0B8BD464" w14:textId="5BDCF3BB" w:rsidR="00157D9F" w:rsidRDefault="00157D9F" w:rsidP="00157D9F">
      <w:r>
        <w:lastRenderedPageBreak/>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618A9EEA">
          <v:shape id="_x0000_i1058" type="#_x0000_t75" style="width:50.1pt;height:19pt" o:ole="">
            <v:imagedata r:id="rId70" o:title=""/>
          </v:shape>
          <o:OLEObject Type="Embed" ProgID="Equation.3" ShapeID="_x0000_i1058" DrawAspect="Content" ObjectID="_1595424460" r:id="rId71"/>
        </w:object>
      </w:r>
      <w:r>
        <w:t xml:space="preserve">repetitions. The PUSCH transmission spans </w:t>
      </w:r>
      <w:r w:rsidRPr="006C4050">
        <w:rPr>
          <w:position w:val="-14"/>
        </w:rPr>
        <w:object w:dxaOrig="1579" w:dyaOrig="380" w14:anchorId="1DFF53A9">
          <v:shape id="_x0000_i1059" type="#_x0000_t75" style="width:78.9pt;height:19pt" o:ole="">
            <v:imagedata r:id="rId72" o:title=""/>
          </v:shape>
          <o:OLEObject Type="Embed" ProgID="Equation.3" ShapeID="_x0000_i1059" DrawAspect="Content" ObjectID="_1595424461" r:id="rId73"/>
        </w:object>
      </w:r>
      <w:r>
        <w:t xml:space="preserve"> consecutive subframes, including </w:t>
      </w:r>
      <w:r w:rsidRPr="0059722C">
        <w:rPr>
          <w:rFonts w:eastAsia="MS Mincho" w:hint="eastAsia"/>
        </w:rPr>
        <w:t>non</w:t>
      </w:r>
      <w:r>
        <w:rPr>
          <w:rFonts w:eastAsia="MS Mincho" w:hint="eastAsia"/>
        </w:rPr>
        <w:t>-</w:t>
      </w:r>
      <w:r w:rsidRPr="0059722C">
        <w:rPr>
          <w:rFonts w:eastAsia="MS Mincho" w:hint="eastAsia"/>
        </w:rPr>
        <w:t>BL/CE UL</w:t>
      </w:r>
      <w:r>
        <w:t xml:space="preserve"> subframes where the UE postpones the PUSCH transmission if </w:t>
      </w:r>
      <w:r w:rsidRPr="00B36856">
        <w:rPr>
          <w:position w:val="-14"/>
        </w:rPr>
        <w:object w:dxaOrig="1080" w:dyaOrig="400" w14:anchorId="673931B1">
          <v:shape id="_x0000_i1060" type="#_x0000_t75" style="width:54.15pt;height:19.6pt" o:ole="">
            <v:imagedata r:id="rId74" o:title=""/>
          </v:shape>
          <o:OLEObject Type="Embed" ProgID="Equation.3" ShapeID="_x0000_i1060" DrawAspect="Content" ObjectID="_1595424462" r:id="rId75"/>
        </w:object>
      </w:r>
      <w:r>
        <w:t xml:space="preserve">. 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is not enabled for PUSCH, all PUSCH repetitions are located at the same PRB resources. If frequency hopping is enabled for PUSCH, </w:t>
      </w:r>
      <w:ins w:id="4" w:author="Le Liu" w:date="2018-07-28T14:37:00Z">
        <w:r w:rsidR="00506A95">
          <w:t xml:space="preserve">and the UE is not configured with </w:t>
        </w:r>
        <w:proofErr w:type="spellStart"/>
        <w:r w:rsidR="00506A95" w:rsidRPr="009A01A0">
          <w:rPr>
            <w:rFonts w:eastAsia="SimSun"/>
            <w:i/>
          </w:rPr>
          <w:t>ce</w:t>
        </w:r>
        <w:proofErr w:type="spellEnd"/>
        <w:r w:rsidR="00506A95" w:rsidRPr="009A01A0">
          <w:rPr>
            <w:rFonts w:eastAsia="SimSun"/>
            <w:i/>
          </w:rPr>
          <w:t>-PUSCH-</w:t>
        </w:r>
        <w:proofErr w:type="spellStart"/>
        <w:r w:rsidR="00506A95" w:rsidRPr="009A01A0">
          <w:rPr>
            <w:rFonts w:eastAsia="SimSun"/>
            <w:i/>
          </w:rPr>
          <w:t>FlexibleStartPRB</w:t>
        </w:r>
        <w:proofErr w:type="spellEnd"/>
        <w:r w:rsidR="00506A95" w:rsidRPr="009A01A0">
          <w:rPr>
            <w:rFonts w:eastAsia="SimSun"/>
            <w:i/>
          </w:rPr>
          <w:t>-</w:t>
        </w:r>
        <w:proofErr w:type="spellStart"/>
        <w:r w:rsidR="00506A95" w:rsidRPr="009A01A0">
          <w:rPr>
            <w:rFonts w:eastAsia="SimSun"/>
            <w:i/>
          </w:rPr>
          <w:t>Alloc</w:t>
        </w:r>
        <w:r w:rsidR="00506A95">
          <w:rPr>
            <w:rFonts w:eastAsia="SimSun"/>
            <w:i/>
          </w:rPr>
          <w:t>Config</w:t>
        </w:r>
        <w:proofErr w:type="spellEnd"/>
        <w:r w:rsidR="00506A95">
          <w:rPr>
            <w:rFonts w:eastAsia="SimSun"/>
          </w:rPr>
          <w:t>,</w:t>
        </w:r>
        <w:r w:rsidR="00506A95">
          <w:t xml:space="preserve"> </w:t>
        </w:r>
      </w:ins>
      <w:r>
        <w:t xml:space="preserve">PUSCH is transmitted in subframe </w:t>
      </w:r>
      <w:r w:rsidRPr="0062104C">
        <w:rPr>
          <w:position w:val="-6"/>
        </w:rPr>
        <w:object w:dxaOrig="139" w:dyaOrig="240" w14:anchorId="18342F17">
          <v:shape id="_x0000_i1061" type="#_x0000_t75" style="width:6.9pt;height:12.1pt" o:ole="">
            <v:imagedata r:id="rId76" o:title=""/>
          </v:shape>
          <o:OLEObject Type="Embed" ProgID="Equation.3" ShapeID="_x0000_i1061" DrawAspect="Content" ObjectID="_1595424463" r:id="rId77"/>
        </w:object>
      </w:r>
      <w:r>
        <w:t xml:space="preserve"> within the  </w:t>
      </w:r>
      <w:r w:rsidRPr="00067F38">
        <w:rPr>
          <w:position w:val="-10"/>
        </w:rPr>
        <w:object w:dxaOrig="720" w:dyaOrig="340" w14:anchorId="24FF4C64">
          <v:shape id="_x0000_i1062" type="#_x0000_t75" style="width:36.3pt;height:16.7pt" o:ole="">
            <v:imagedata r:id="rId78" o:title=""/>
          </v:shape>
          <o:OLEObject Type="Embed" ProgID="Equation.3" ShapeID="_x0000_i1062" DrawAspect="Content" ObjectID="_1595424464" r:id="rId79"/>
        </w:object>
      </w:r>
      <w:r>
        <w:t xml:space="preserve"> consecutive uplink subframes using</w:t>
      </w:r>
      <w:r w:rsidR="008A3BF2" w:rsidRPr="008A3BF2">
        <w:t xml:space="preserve"> </w:t>
      </w:r>
      <w:r w:rsidR="008A3BF2">
        <w:t xml:space="preserve">the </w:t>
      </w:r>
      <w:del w:id="5" w:author="Le Liu [2]" w:date="2018-08-09T11:31:00Z">
        <w:r w:rsidR="008A3BF2" w:rsidDel="009A0856">
          <w:delText>same PRB resources within narrowband</w:delText>
        </w:r>
      </w:del>
      <w:ins w:id="6" w:author="Le Liu [2]" w:date="2018-08-09T11:31:00Z">
        <w:r w:rsidR="009A0856" w:rsidRPr="009A0856">
          <w:rPr>
            <w:rFonts w:eastAsia="SimSun"/>
          </w:rPr>
          <w:t xml:space="preserve"> </w:t>
        </w:r>
        <w:r w:rsidR="009A0856">
          <w:rPr>
            <w:rFonts w:eastAsia="SimSun"/>
          </w:rPr>
          <w:t>PRB resources</w:t>
        </w:r>
        <w:r w:rsidR="009A0856" w:rsidRPr="009A0856">
          <w:rPr>
            <w:rFonts w:eastAsia="SimSun"/>
          </w:rPr>
          <w:t xml:space="preserve"> </w:t>
        </w:r>
        <w:r w:rsidR="009A0856">
          <w:rPr>
            <w:rFonts w:eastAsia="SimSun"/>
          </w:rPr>
          <w:t xml:space="preserve">of the narrowband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009A0856">
          <w:rPr>
            <w:rFonts w:eastAsia="SimSun"/>
          </w:rPr>
          <w:t xml:space="preserve">  with same RIV as that of narrowband </w:t>
        </w:r>
        <m:oMath>
          <m:sSubSup>
            <m:sSubSupPr>
              <m:ctrlPr>
                <w:rPr>
                  <w:rFonts w:ascii="Cambria Math" w:eastAsia="SimSun" w:hAnsi="Cambria Math"/>
                  <w:i/>
                  <w:lang w:eastAsia="zh-CN"/>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lang w:eastAsia="zh-CN"/>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oMath>
      </w:ins>
      <w:ins w:id="7" w:author="Le Liu [2]" w:date="2018-08-09T11:33:00Z">
        <w:r w:rsidR="00950A9C">
          <w:rPr>
            <w:rFonts w:eastAsia="SimSun"/>
            <w:lang w:eastAsia="zh-CN"/>
          </w:rPr>
          <w:t xml:space="preserve">. The narrowband </w:t>
        </w:r>
      </w:ins>
      <m:oMath>
        <m:sSubSup>
          <m:sSubSupPr>
            <m:ctrlPr>
              <w:ins w:id="8" w:author="Le Liu [2]" w:date="2018-08-09T11:34:00Z">
                <w:rPr>
                  <w:rFonts w:ascii="Cambria Math" w:eastAsia="SimSun" w:hAnsi="Cambria Math"/>
                  <w:i/>
                  <w:lang w:eastAsia="zh-CN"/>
                </w:rPr>
              </w:ins>
            </m:ctrlPr>
          </m:sSubSupPr>
          <m:e>
            <m:r>
              <w:ins w:id="9" w:author="Le Liu [2]" w:date="2018-08-09T11:34:00Z">
                <w:rPr>
                  <w:rFonts w:ascii="Cambria Math" w:eastAsia="SimSun" w:hAnsi="Cambria Math"/>
                </w:rPr>
                <m:t>n</m:t>
              </w:ins>
            </m:r>
          </m:e>
          <m:sub>
            <m:r>
              <w:ins w:id="10" w:author="Le Liu [2]" w:date="2018-08-09T11:34:00Z">
                <w:rPr>
                  <w:rFonts w:ascii="Cambria Math" w:eastAsia="SimSun" w:hAnsi="Cambria Math"/>
                </w:rPr>
                <m:t>NB</m:t>
              </w:ins>
            </m:r>
          </m:sub>
          <m:sup>
            <m:r>
              <w:ins w:id="11" w:author="Le Liu [2]" w:date="2018-08-09T11:34:00Z">
                <w:rPr>
                  <w:rFonts w:ascii="Cambria Math" w:eastAsia="SimSun" w:hAnsi="Cambria Math"/>
                </w:rPr>
                <m:t>(i)</m:t>
              </w:ins>
            </m:r>
          </m:sup>
        </m:sSubSup>
      </m:oMath>
      <w:ins w:id="12" w:author="Le Liu [2]" w:date="2018-08-09T11:34:00Z">
        <w:r w:rsidR="00950A9C">
          <w:rPr>
            <w:rFonts w:eastAsia="SimSun"/>
          </w:rPr>
          <w:t xml:space="preserve">  is defined as</w:t>
        </w:r>
      </w:ins>
    </w:p>
    <w:p w14:paraId="0E5FA5A5" w14:textId="77777777" w:rsidR="00157D9F" w:rsidRPr="00325385" w:rsidRDefault="00157D9F" w:rsidP="00157D9F">
      <w:pPr>
        <w:pStyle w:val="EQ"/>
        <w:jc w:val="center"/>
      </w:pPr>
      <w:r w:rsidRPr="00325385">
        <w:rPr>
          <w:position w:val="-46"/>
        </w:rPr>
        <w:object w:dxaOrig="5400" w:dyaOrig="1440" w14:anchorId="7122534B">
          <v:shape id="_x0000_i1063" type="#_x0000_t75" style="width:270.15pt;height:1in" o:ole="">
            <v:imagedata r:id="rId80" o:title=""/>
          </v:shape>
          <o:OLEObject Type="Embed" ProgID="Equation.3" ShapeID="_x0000_i1063" DrawAspect="Content" ObjectID="_1595424465" r:id="rId81"/>
        </w:object>
      </w:r>
    </w:p>
    <w:p w14:paraId="0BFF65F6" w14:textId="2339D090" w:rsidR="00D142AC" w:rsidRDefault="00157D9F" w:rsidP="00506A95">
      <w:pPr>
        <w:rPr>
          <w:rFonts w:eastAsia="SimSun"/>
          <w:lang w:eastAsia="zh-CN"/>
        </w:rPr>
      </w:pPr>
      <w:r>
        <w:t xml:space="preserve">where </w:t>
      </w:r>
      <w:r w:rsidRPr="00D5585A">
        <w:rPr>
          <w:position w:val="-10"/>
        </w:rPr>
        <w:object w:dxaOrig="200" w:dyaOrig="300" w14:anchorId="4CE26293">
          <v:shape id="_x0000_i1064" type="#_x0000_t75" style="width:9.8pt;height:15pt" o:ole="">
            <v:imagedata r:id="rId82" o:title=""/>
          </v:shape>
          <o:OLEObject Type="Embed" ProgID="Equation.3" ShapeID="_x0000_i1064" DrawAspect="Content" ObjectID="_1595424466" r:id="rId83"/>
        </w:object>
      </w:r>
      <w:r>
        <w:t xml:space="preserve"> is the absolute subframe number of the first UL subframe intended for carrying the PUSCH and </w:t>
      </w:r>
      <w:r w:rsidRPr="00743E60">
        <w:rPr>
          <w:position w:val="-10"/>
        </w:rPr>
        <w:object w:dxaOrig="620" w:dyaOrig="340" w14:anchorId="23EC84D6">
          <v:shape id="_x0000_i1065" type="#_x0000_t75" style="width:30.55pt;height:16.7pt" o:ole="">
            <v:imagedata r:id="rId84" o:title=""/>
          </v:shape>
          <o:OLEObject Type="Embed" ProgID="Equation.3" ShapeID="_x0000_i1065" DrawAspect="Content" ObjectID="_1595424467" r:id="rId85"/>
        </w:object>
      </w:r>
      <w:r>
        <w:t xml:space="preserve"> </w:t>
      </w:r>
      <w:proofErr w:type="spellStart"/>
      <w:r>
        <w:t>and</w:t>
      </w:r>
      <w:proofErr w:type="spellEnd"/>
      <w:r>
        <w:t xml:space="preserve"> </w:t>
      </w:r>
      <w:r w:rsidRPr="0062104C">
        <w:rPr>
          <w:position w:val="-14"/>
        </w:rPr>
        <w:object w:dxaOrig="680" w:dyaOrig="380" w14:anchorId="43B0BAA4">
          <v:shape id="_x0000_i1066" type="#_x0000_t75" style="width:34pt;height:19pt" o:ole="">
            <v:imagedata r:id="rId86" o:title=""/>
          </v:shape>
          <o:OLEObject Type="Embed" ProgID="Equation.3" ShapeID="_x0000_i1066" DrawAspect="Content" ObjectID="_1595424468" r:id="rId87"/>
        </w:object>
      </w:r>
      <w:r>
        <w:t xml:space="preserve"> are cell-specific higher-layer parameters</w:t>
      </w:r>
      <w:r w:rsidR="009A0856">
        <w:t xml:space="preserve">. </w:t>
      </w:r>
      <w:r w:rsidR="00D142AC">
        <w:t xml:space="preserve">For the  </w:t>
      </w:r>
      <w:r w:rsidR="00D142AC" w:rsidRPr="00D5585A">
        <w:rPr>
          <w:position w:val="-10"/>
        </w:rPr>
        <w:object w:dxaOrig="720" w:dyaOrig="340" w14:anchorId="0F519E84">
          <v:shape id="_x0000_i1067" type="#_x0000_t75" style="width:36.3pt;height:16.7pt" o:ole="">
            <v:imagedata r:id="rId88" o:title=""/>
          </v:shape>
          <o:OLEObject Type="Embed" ProgID="Equation.3" ShapeID="_x0000_i1067" DrawAspect="Content" ObjectID="_1595424469" r:id="rId89"/>
        </w:object>
      </w:r>
      <w:r w:rsidR="00D142AC">
        <w:t xml:space="preserve"> consecutive subframes, the UE shall not transmit PUSCH in subframe </w:t>
      </w:r>
      <w:r w:rsidR="00D142AC" w:rsidRPr="00045981">
        <w:rPr>
          <w:position w:val="-6"/>
        </w:rPr>
        <w:object w:dxaOrig="139" w:dyaOrig="240" w14:anchorId="493AD451">
          <v:shape id="_x0000_i1068" type="#_x0000_t75" style="width:6.9pt;height:12.1pt" o:ole="">
            <v:imagedata r:id="rId90" o:title=""/>
          </v:shape>
          <o:OLEObject Type="Embed" ProgID="Equation.3" ShapeID="_x0000_i1068" DrawAspect="Content" ObjectID="_1595424470" r:id="rId91"/>
        </w:object>
      </w:r>
      <w:r w:rsidR="00D142AC">
        <w:t xml:space="preserve"> if it is not a </w:t>
      </w:r>
      <w:r w:rsidR="00D142AC" w:rsidRPr="0059722C">
        <w:rPr>
          <w:rFonts w:eastAsia="MS Mincho" w:hint="eastAsia"/>
        </w:rPr>
        <w:t>BL/CE UL</w:t>
      </w:r>
      <w:r w:rsidR="00D142AC">
        <w:t xml:space="preserve"> subframe.</w:t>
      </w:r>
    </w:p>
    <w:p w14:paraId="4F661665" w14:textId="3139AF97" w:rsidR="00506A95" w:rsidRDefault="00506A95" w:rsidP="00506A95">
      <w:pPr>
        <w:rPr>
          <w:ins w:id="13" w:author="Le Liu" w:date="2018-07-28T14:39:00Z"/>
          <w:rFonts w:eastAsia="SimSun"/>
          <w:iCs/>
        </w:rPr>
      </w:pPr>
      <w:ins w:id="14" w:author="Le Liu" w:date="2018-07-28T14:39:00Z">
        <w:r>
          <w:t xml:space="preserve">If frequency hopping is enabled for PUSCH, and the UE is </w:t>
        </w:r>
        <w:r>
          <w:rPr>
            <w:rFonts w:eastAsia="SimSun" w:hint="eastAsia"/>
          </w:rPr>
          <w:t>configured with</w:t>
        </w:r>
        <w:r>
          <w:rPr>
            <w:rFonts w:eastAsia="SimSun"/>
          </w:rPr>
          <w:t xml:space="preserve"> </w:t>
        </w:r>
        <w:proofErr w:type="spellStart"/>
        <w:r>
          <w:rPr>
            <w:rFonts w:eastAsia="SimSun"/>
          </w:rPr>
          <w:t>CEModeA</w:t>
        </w:r>
        <w:proofErr w:type="spellEnd"/>
        <w:r>
          <w:rPr>
            <w:rFonts w:eastAsia="SimSun" w:hint="eastAsia"/>
          </w:rPr>
          <w:t xml:space="preserve"> </w:t>
        </w:r>
        <w:r>
          <w:rPr>
            <w:rFonts w:eastAsia="SimSun"/>
          </w:rPr>
          <w:t xml:space="preserve">and </w:t>
        </w:r>
        <w:r>
          <w:rPr>
            <w:rFonts w:eastAsia="SimSun" w:hint="eastAsia"/>
          </w:rPr>
          <w:t xml:space="preserve">higher layer parameter </w:t>
        </w:r>
        <w:proofErr w:type="spellStart"/>
        <w:r w:rsidRPr="009A01A0">
          <w:rPr>
            <w:rFonts w:eastAsia="SimSun"/>
            <w:i/>
          </w:rPr>
          <w:t>ce</w:t>
        </w:r>
        <w:proofErr w:type="spellEnd"/>
        <w:r w:rsidRPr="009A01A0">
          <w:rPr>
            <w:rFonts w:eastAsia="SimSun"/>
            <w:i/>
          </w:rPr>
          <w:t>-PUSCH-</w:t>
        </w:r>
        <w:proofErr w:type="spellStart"/>
        <w:r w:rsidRPr="009A01A0">
          <w:rPr>
            <w:rFonts w:eastAsia="SimSun"/>
            <w:i/>
          </w:rPr>
          <w:t>FlexibleStartPRB</w:t>
        </w:r>
        <w:proofErr w:type="spellEnd"/>
        <w:r w:rsidRPr="009A01A0">
          <w:rPr>
            <w:rFonts w:eastAsia="SimSun"/>
            <w:i/>
          </w:rPr>
          <w:t>-</w:t>
        </w:r>
        <w:proofErr w:type="spellStart"/>
        <w:r w:rsidRPr="009A01A0">
          <w:rPr>
            <w:rFonts w:eastAsia="SimSun"/>
            <w:i/>
          </w:rPr>
          <w:t>Alloc</w:t>
        </w:r>
        <w:r>
          <w:rPr>
            <w:rFonts w:eastAsia="SimSun"/>
            <w:i/>
          </w:rPr>
          <w:t>Config</w:t>
        </w:r>
        <w:proofErr w:type="spellEnd"/>
        <w:r>
          <w:rPr>
            <w:rFonts w:eastAsia="SimSun"/>
          </w:rPr>
          <w:t xml:space="preserve">, the allocated </w:t>
        </w:r>
      </w:ins>
      <w:ins w:id="15" w:author="Le Liu [2]" w:date="2018-08-09T11:34:00Z">
        <w:r w:rsidR="00AE3E48">
          <w:rPr>
            <w:rFonts w:eastAsia="SimSun"/>
          </w:rPr>
          <w:t>P</w:t>
        </w:r>
      </w:ins>
      <w:ins w:id="16" w:author="Le Liu" w:date="2018-07-28T14:39:00Z">
        <w:r>
          <w:rPr>
            <w:rFonts w:eastAsia="SimSun"/>
          </w:rPr>
          <w:t>RB indices are</w:t>
        </w:r>
        <w:r w:rsidRPr="000C7A43">
          <w:rPr>
            <w:rFonts w:eastAsia="SimSun"/>
            <w:iCs/>
          </w:rPr>
          <w:t xml:space="preserve"> </w:t>
        </w:r>
      </w:ins>
    </w:p>
    <w:p w14:paraId="1A7605D9" w14:textId="77777777" w:rsidR="00506A95" w:rsidRDefault="00563A44" w:rsidP="00506A95">
      <w:pPr>
        <w:jc w:val="center"/>
        <w:rPr>
          <w:ins w:id="17" w:author="Le Liu" w:date="2018-07-28T14:39:00Z"/>
        </w:rPr>
      </w:pPr>
      <m:oMathPara>
        <m:oMath>
          <m:d>
            <m:dPr>
              <m:begChr m:val="{"/>
              <m:endChr m:val=""/>
              <m:ctrlPr>
                <w:ins w:id="18" w:author="Le Liu" w:date="2018-07-28T14:39:00Z">
                  <w:rPr>
                    <w:rFonts w:ascii="Cambria Math" w:eastAsia="SimSun" w:hAnsi="Cambria Math"/>
                    <w:i/>
                  </w:rPr>
                </w:ins>
              </m:ctrlPr>
            </m:dPr>
            <m:e>
              <m:m>
                <m:mPr>
                  <m:mcs>
                    <m:mc>
                      <m:mcPr>
                        <m:count m:val="2"/>
                        <m:mcJc m:val="center"/>
                      </m:mcPr>
                    </m:mc>
                  </m:mcs>
                  <m:ctrlPr>
                    <w:ins w:id="19" w:author="Le Liu" w:date="2018-07-28T14:39:00Z">
                      <w:rPr>
                        <w:rFonts w:ascii="Cambria Math" w:eastAsia="SimSun" w:hAnsi="Cambria Math"/>
                        <w:i/>
                      </w:rPr>
                    </w:ins>
                  </m:ctrlPr>
                </m:mPr>
                <m:mr>
                  <m:e>
                    <m:d>
                      <m:dPr>
                        <m:ctrlPr>
                          <w:ins w:id="20" w:author="Le Liu" w:date="2018-07-28T14:39:00Z">
                            <w:rPr>
                              <w:rFonts w:ascii="Cambria Math" w:eastAsia="SimSun" w:hAnsi="Cambria Math"/>
                              <w:i/>
                            </w:rPr>
                          </w:ins>
                        </m:ctrlPr>
                      </m:dPr>
                      <m:e>
                        <m:sSub>
                          <m:sSubPr>
                            <m:ctrlPr>
                              <w:ins w:id="21" w:author="Le Liu" w:date="2018-07-28T14:39:00Z">
                                <w:rPr>
                                  <w:rFonts w:ascii="Cambria Math" w:hAnsi="Cambria Math" w:cs="Calibri"/>
                                  <w:i/>
                                  <w:iCs/>
                                </w:rPr>
                              </w:ins>
                            </m:ctrlPr>
                          </m:sSubPr>
                          <m:e>
                            <m:r>
                              <w:ins w:id="22" w:author="Le Liu" w:date="2018-07-28T14:39:00Z">
                                <w:rPr>
                                  <w:rFonts w:ascii="Cambria Math" w:hAnsi="Cambria Math" w:cs="Calibri"/>
                                </w:rPr>
                                <m:t>RB</m:t>
                              </w:ins>
                            </m:r>
                          </m:e>
                          <m:sub>
                            <m:r>
                              <w:ins w:id="23" w:author="Le Liu" w:date="2018-07-28T14:39:00Z">
                                <w:rPr>
                                  <w:rFonts w:ascii="Cambria Math" w:hAnsi="Cambria Math" w:cs="Calibri"/>
                                </w:rPr>
                                <m:t>START</m:t>
                              </w:ins>
                            </m:r>
                          </m:sub>
                        </m:sSub>
                        <m:r>
                          <w:ins w:id="24" w:author="Le Liu" w:date="2018-07-28T14:39:00Z">
                            <w:rPr>
                              <w:rFonts w:ascii="Cambria Math" w:hAnsi="Cambria Math" w:cs="Calibri"/>
                            </w:rPr>
                            <m:t>+l</m:t>
                          </w:ins>
                        </m:r>
                        <m:ctrlPr>
                          <w:ins w:id="25" w:author="Le Liu" w:date="2018-07-28T14:39:00Z">
                            <w:rPr>
                              <w:rFonts w:ascii="Cambria Math" w:hAnsi="Cambria Math" w:cs="Calibri"/>
                              <w:i/>
                              <w:iCs/>
                            </w:rPr>
                          </w:ins>
                        </m:ctrlPr>
                      </m:e>
                    </m:d>
                    <m:r>
                      <w:ins w:id="26" w:author="Le Liu" w:date="2018-07-28T14:39:00Z">
                        <w:rPr>
                          <w:rFonts w:ascii="Cambria Math" w:hAnsi="Cambria Math" w:cs="Calibri"/>
                        </w:rPr>
                        <m:t xml:space="preserve">                                      </m:t>
                      </w:ins>
                    </m:r>
                  </m:e>
                  <m:e>
                    <m:r>
                      <w:ins w:id="27" w:author="Le Liu" w:date="2018-07-28T14:39:00Z">
                        <m:rPr>
                          <m:sty m:val="p"/>
                        </m:rPr>
                        <w:rPr>
                          <w:rFonts w:ascii="Cambria Math" w:eastAsia="SimSun" w:hAnsi="Cambria Math"/>
                        </w:rPr>
                        <m:t>if</m:t>
                      </w:ins>
                    </m:r>
                    <m:r>
                      <w:ins w:id="28" w:author="Le Liu" w:date="2018-07-28T14:39:00Z">
                        <w:rPr>
                          <w:rFonts w:ascii="Cambria Math" w:eastAsia="SimSun" w:hAnsi="Cambria Math"/>
                        </w:rPr>
                        <m:t xml:space="preserve"> </m:t>
                      </w:ins>
                    </m:r>
                    <m:d>
                      <m:dPr>
                        <m:begChr m:val="⌊"/>
                        <m:endChr m:val="⌋"/>
                        <m:ctrlPr>
                          <w:ins w:id="29" w:author="Le Liu" w:date="2018-07-28T14:39:00Z">
                            <w:rPr>
                              <w:rFonts w:ascii="Cambria Math" w:hAnsi="Cambria Math" w:cs="Calibri"/>
                              <w:i/>
                              <w:iCs/>
                            </w:rPr>
                          </w:ins>
                        </m:ctrlPr>
                      </m:dPr>
                      <m:e>
                        <m:f>
                          <m:fPr>
                            <m:type m:val="lin"/>
                            <m:ctrlPr>
                              <w:ins w:id="30" w:author="Le Liu" w:date="2018-07-28T14:39:00Z">
                                <w:rPr>
                                  <w:rFonts w:ascii="Cambria Math" w:hAnsi="Cambria Math" w:cs="Calibri"/>
                                  <w:i/>
                                  <w:iCs/>
                                </w:rPr>
                              </w:ins>
                            </m:ctrlPr>
                          </m:fPr>
                          <m:num>
                            <m:r>
                              <w:ins w:id="31" w:author="Le Liu" w:date="2018-07-28T14:39:00Z">
                                <w:rPr>
                                  <w:rFonts w:ascii="Cambria Math" w:hAnsi="Cambria Math" w:cs="Calibri"/>
                                </w:rPr>
                                <m:t>i</m:t>
                              </w:ins>
                            </m:r>
                          </m:num>
                          <m:den>
                            <m:sSubSup>
                              <m:sSubSupPr>
                                <m:ctrlPr>
                                  <w:ins w:id="32" w:author="Le Liu" w:date="2018-07-28T14:39:00Z">
                                    <w:rPr>
                                      <w:rFonts w:ascii="Cambria Math" w:hAnsi="Cambria Math" w:cs="Calibri"/>
                                      <w:i/>
                                      <w:iCs/>
                                    </w:rPr>
                                  </w:ins>
                                </m:ctrlPr>
                              </m:sSubSupPr>
                              <m:e>
                                <m:r>
                                  <w:ins w:id="33" w:author="Le Liu" w:date="2018-07-28T14:39:00Z">
                                    <w:rPr>
                                      <w:rFonts w:ascii="Cambria Math" w:hAnsi="Cambria Math" w:cs="Calibri"/>
                                    </w:rPr>
                                    <m:t>N</m:t>
                                  </w:ins>
                                </m:r>
                              </m:e>
                              <m:sub>
                                <m:r>
                                  <w:ins w:id="34" w:author="Le Liu" w:date="2018-07-28T14:39:00Z">
                                    <w:rPr>
                                      <w:rFonts w:ascii="Cambria Math" w:hAnsi="Cambria Math" w:cs="Calibri"/>
                                    </w:rPr>
                                    <m:t>NB</m:t>
                                  </w:ins>
                                </m:r>
                              </m:sub>
                              <m:sup>
                                <m:r>
                                  <w:ins w:id="35" w:author="Le Liu" w:date="2018-07-28T14:39:00Z">
                                    <w:rPr>
                                      <w:rFonts w:ascii="Cambria Math" w:hAnsi="Cambria Math" w:cs="Calibri"/>
                                    </w:rPr>
                                    <m:t>ch,UL</m:t>
                                  </w:ins>
                                </m:r>
                              </m:sup>
                            </m:sSubSup>
                          </m:den>
                        </m:f>
                        <m:r>
                          <w:ins w:id="36" w:author="Le Liu" w:date="2018-07-28T14:39:00Z">
                            <w:rPr>
                              <w:rFonts w:ascii="Cambria Math" w:hAnsi="Cambria Math" w:cs="Calibri"/>
                            </w:rPr>
                            <m:t>-</m:t>
                          </w:ins>
                        </m:r>
                        <m:sSub>
                          <m:sSubPr>
                            <m:ctrlPr>
                              <w:ins w:id="37" w:author="Le Liu" w:date="2018-07-28T14:39:00Z">
                                <w:rPr>
                                  <w:rFonts w:ascii="Cambria Math" w:hAnsi="Cambria Math" w:cs="Calibri"/>
                                  <w:i/>
                                  <w:iCs/>
                                </w:rPr>
                              </w:ins>
                            </m:ctrlPr>
                          </m:sSubPr>
                          <m:e>
                            <m:r>
                              <w:ins w:id="38" w:author="Le Liu" w:date="2018-07-28T14:39:00Z">
                                <w:rPr>
                                  <w:rFonts w:ascii="Cambria Math" w:hAnsi="Cambria Math" w:cs="Calibri"/>
                                </w:rPr>
                                <m:t>j</m:t>
                              </w:ins>
                            </m:r>
                          </m:e>
                          <m:sub>
                            <m:r>
                              <w:ins w:id="39" w:author="Le Liu" w:date="2018-07-28T14:39:00Z">
                                <w:rPr>
                                  <w:rFonts w:ascii="Cambria Math" w:hAnsi="Cambria Math" w:cs="Calibri"/>
                                </w:rPr>
                                <m:t>0</m:t>
                              </w:ins>
                            </m:r>
                          </m:sub>
                        </m:sSub>
                      </m:e>
                    </m:d>
                    <m:r>
                      <w:ins w:id="40" w:author="Le Liu" w:date="2018-07-28T14:39:00Z">
                        <w:rPr>
                          <w:rFonts w:ascii="Cambria Math" w:hAnsi="Cambria Math" w:cs="Calibri"/>
                        </w:rPr>
                        <m:t>mod2=0</m:t>
                      </w:ins>
                    </m:r>
                  </m:e>
                </m:mr>
                <m:mr>
                  <m:e>
                    <m:d>
                      <m:dPr>
                        <m:ctrlPr>
                          <w:ins w:id="41" w:author="Le Liu" w:date="2018-07-28T14:39:00Z">
                            <w:rPr>
                              <w:rFonts w:ascii="Cambria Math" w:eastAsia="SimSun" w:hAnsi="Cambria Math"/>
                              <w:i/>
                            </w:rPr>
                          </w:ins>
                        </m:ctrlPr>
                      </m:dPr>
                      <m:e>
                        <m:sSub>
                          <m:sSubPr>
                            <m:ctrlPr>
                              <w:ins w:id="42" w:author="Le Liu" w:date="2018-07-28T14:39:00Z">
                                <w:rPr>
                                  <w:rFonts w:ascii="Cambria Math" w:hAnsi="Cambria Math" w:cs="Calibri"/>
                                  <w:i/>
                                  <w:iCs/>
                                </w:rPr>
                              </w:ins>
                            </m:ctrlPr>
                          </m:sSubPr>
                          <m:e>
                            <m:r>
                              <w:ins w:id="43" w:author="Le Liu" w:date="2018-07-28T14:39:00Z">
                                <w:rPr>
                                  <w:rFonts w:ascii="Cambria Math" w:hAnsi="Cambria Math" w:cs="Calibri"/>
                                </w:rPr>
                                <m:t>RB</m:t>
                              </w:ins>
                            </m:r>
                          </m:e>
                          <m:sub>
                            <m:r>
                              <w:ins w:id="44" w:author="Le Liu" w:date="2018-07-28T14:39:00Z">
                                <w:rPr>
                                  <w:rFonts w:ascii="Cambria Math" w:hAnsi="Cambria Math" w:cs="Calibri"/>
                                </w:rPr>
                                <m:t>START</m:t>
                              </w:ins>
                            </m:r>
                          </m:sub>
                        </m:sSub>
                        <m:r>
                          <w:ins w:id="45" w:author="Le Liu" w:date="2018-07-28T14:39:00Z">
                            <w:rPr>
                              <w:rFonts w:ascii="Cambria Math" w:hAnsi="Cambria Math" w:cs="Calibri"/>
                            </w:rPr>
                            <m:t>+l+6</m:t>
                          </w:ins>
                        </m:r>
                        <m:sSubSup>
                          <m:sSubSupPr>
                            <m:ctrlPr>
                              <w:ins w:id="46" w:author="Le Liu" w:date="2018-07-28T14:39:00Z">
                                <w:rPr>
                                  <w:rFonts w:ascii="Cambria Math" w:hAnsi="Cambria Math" w:cs="Calibri"/>
                                  <w:i/>
                                  <w:iCs/>
                                </w:rPr>
                              </w:ins>
                            </m:ctrlPr>
                          </m:sSubSupPr>
                          <m:e>
                            <m:r>
                              <w:ins w:id="47" w:author="Le Liu" w:date="2018-07-28T14:39:00Z">
                                <w:rPr>
                                  <w:rFonts w:ascii="Cambria Math" w:hAnsi="Cambria Math" w:cs="Calibri"/>
                                </w:rPr>
                                <m:t>f</m:t>
                              </w:ins>
                            </m:r>
                          </m:e>
                          <m:sub>
                            <m:r>
                              <w:ins w:id="48" w:author="Le Liu" w:date="2018-07-28T14:39:00Z">
                                <w:rPr>
                                  <w:rFonts w:ascii="Cambria Math" w:hAnsi="Cambria Math" w:cs="Calibri"/>
                                </w:rPr>
                                <m:t>NB,hop</m:t>
                              </w:ins>
                            </m:r>
                          </m:sub>
                          <m:sup>
                            <m:r>
                              <w:ins w:id="49" w:author="Le Liu" w:date="2018-07-28T14:39:00Z">
                                <w:rPr>
                                  <w:rFonts w:ascii="Cambria Math" w:hAnsi="Cambria Math" w:cs="Calibri"/>
                                </w:rPr>
                                <m:t>PUSCH</m:t>
                              </w:ins>
                            </m:r>
                          </m:sup>
                        </m:sSubSup>
                        <m:ctrlPr>
                          <w:ins w:id="50" w:author="Le Liu" w:date="2018-07-28T14:39:00Z">
                            <w:rPr>
                              <w:rFonts w:ascii="Cambria Math" w:hAnsi="Cambria Math" w:cs="Calibri"/>
                              <w:i/>
                              <w:iCs/>
                            </w:rPr>
                          </w:ins>
                        </m:ctrlPr>
                      </m:e>
                    </m:d>
                    <m:r>
                      <w:ins w:id="51" w:author="Le Liu" w:date="2018-07-28T14:39:00Z">
                        <m:rPr>
                          <m:sty m:val="p"/>
                        </m:rPr>
                        <w:rPr>
                          <w:rFonts w:ascii="Cambria Math" w:hAnsi="Cambria Math" w:cs="Calibri"/>
                        </w:rPr>
                        <m:t>mod</m:t>
                      </w:ins>
                    </m:r>
                    <m:sSubSup>
                      <m:sSubSupPr>
                        <m:ctrlPr>
                          <w:ins w:id="52" w:author="Le Liu" w:date="2018-07-28T14:39:00Z">
                            <w:rPr>
                              <w:rFonts w:ascii="Cambria Math" w:hAnsi="Cambria Math" w:cs="Calibri"/>
                              <w:i/>
                              <w:iCs/>
                            </w:rPr>
                          </w:ins>
                        </m:ctrlPr>
                      </m:sSubSupPr>
                      <m:e>
                        <m:r>
                          <w:ins w:id="53" w:author="Le Liu" w:date="2018-07-28T14:39:00Z">
                            <w:rPr>
                              <w:rFonts w:ascii="Cambria Math" w:hAnsi="Cambria Math" w:cs="Calibri"/>
                            </w:rPr>
                            <m:t>N</m:t>
                          </w:ins>
                        </m:r>
                      </m:e>
                      <m:sub>
                        <m:r>
                          <w:ins w:id="54" w:author="Le Liu" w:date="2018-07-28T14:39:00Z">
                            <w:rPr>
                              <w:rFonts w:ascii="Cambria Math" w:hAnsi="Cambria Math" w:cs="Calibri"/>
                            </w:rPr>
                            <m:t>RB</m:t>
                          </w:ins>
                        </m:r>
                      </m:sub>
                      <m:sup>
                        <m:r>
                          <w:ins w:id="55" w:author="Le Liu" w:date="2018-07-28T14:39:00Z">
                            <w:rPr>
                              <w:rFonts w:ascii="Cambria Math" w:hAnsi="Cambria Math" w:cs="Calibri"/>
                            </w:rPr>
                            <m:t>UL</m:t>
                          </w:ins>
                        </m:r>
                      </m:sup>
                    </m:sSubSup>
                  </m:e>
                  <m:e>
                    <m:r>
                      <w:ins w:id="56" w:author="Le Liu" w:date="2018-07-28T14:39:00Z">
                        <m:rPr>
                          <m:sty m:val="p"/>
                        </m:rPr>
                        <w:rPr>
                          <w:rFonts w:ascii="Cambria Math" w:eastAsia="SimSun" w:hAnsi="Cambria Math"/>
                        </w:rPr>
                        <m:t>if</m:t>
                      </w:ins>
                    </m:r>
                    <m:r>
                      <w:ins w:id="57" w:author="Le Liu" w:date="2018-07-28T14:39:00Z">
                        <w:rPr>
                          <w:rFonts w:ascii="Cambria Math" w:eastAsia="SimSun" w:hAnsi="Cambria Math"/>
                        </w:rPr>
                        <m:t xml:space="preserve"> </m:t>
                      </w:ins>
                    </m:r>
                    <m:d>
                      <m:dPr>
                        <m:begChr m:val="⌊"/>
                        <m:endChr m:val="⌋"/>
                        <m:ctrlPr>
                          <w:ins w:id="58" w:author="Le Liu" w:date="2018-07-28T14:39:00Z">
                            <w:rPr>
                              <w:rFonts w:ascii="Cambria Math" w:hAnsi="Cambria Math" w:cs="Calibri"/>
                              <w:i/>
                              <w:iCs/>
                            </w:rPr>
                          </w:ins>
                        </m:ctrlPr>
                      </m:dPr>
                      <m:e>
                        <m:f>
                          <m:fPr>
                            <m:type m:val="lin"/>
                            <m:ctrlPr>
                              <w:ins w:id="59" w:author="Le Liu" w:date="2018-07-28T14:39:00Z">
                                <w:rPr>
                                  <w:rFonts w:ascii="Cambria Math" w:hAnsi="Cambria Math" w:cs="Calibri"/>
                                  <w:i/>
                                  <w:iCs/>
                                </w:rPr>
                              </w:ins>
                            </m:ctrlPr>
                          </m:fPr>
                          <m:num>
                            <m:r>
                              <w:ins w:id="60" w:author="Le Liu" w:date="2018-07-28T14:39:00Z">
                                <w:rPr>
                                  <w:rFonts w:ascii="Cambria Math" w:hAnsi="Cambria Math" w:cs="Calibri"/>
                                </w:rPr>
                                <m:t>i</m:t>
                              </w:ins>
                            </m:r>
                          </m:num>
                          <m:den>
                            <m:sSubSup>
                              <m:sSubSupPr>
                                <m:ctrlPr>
                                  <w:ins w:id="61" w:author="Le Liu" w:date="2018-07-28T14:39:00Z">
                                    <w:rPr>
                                      <w:rFonts w:ascii="Cambria Math" w:hAnsi="Cambria Math" w:cs="Calibri"/>
                                      <w:i/>
                                      <w:iCs/>
                                    </w:rPr>
                                  </w:ins>
                                </m:ctrlPr>
                              </m:sSubSupPr>
                              <m:e>
                                <m:r>
                                  <w:ins w:id="62" w:author="Le Liu" w:date="2018-07-28T14:39:00Z">
                                    <w:rPr>
                                      <w:rFonts w:ascii="Cambria Math" w:hAnsi="Cambria Math" w:cs="Calibri"/>
                                    </w:rPr>
                                    <m:t>N</m:t>
                                  </w:ins>
                                </m:r>
                              </m:e>
                              <m:sub>
                                <m:r>
                                  <w:ins w:id="63" w:author="Le Liu" w:date="2018-07-28T14:39:00Z">
                                    <w:rPr>
                                      <w:rFonts w:ascii="Cambria Math" w:hAnsi="Cambria Math" w:cs="Calibri"/>
                                    </w:rPr>
                                    <m:t>NB</m:t>
                                  </w:ins>
                                </m:r>
                              </m:sub>
                              <m:sup>
                                <m:r>
                                  <w:ins w:id="64" w:author="Le Liu" w:date="2018-07-28T14:39:00Z">
                                    <w:rPr>
                                      <w:rFonts w:ascii="Cambria Math" w:hAnsi="Cambria Math" w:cs="Calibri"/>
                                    </w:rPr>
                                    <m:t>ch,UL</m:t>
                                  </w:ins>
                                </m:r>
                              </m:sup>
                            </m:sSubSup>
                          </m:den>
                        </m:f>
                        <m:r>
                          <w:ins w:id="65" w:author="Le Liu" w:date="2018-07-28T14:39:00Z">
                            <w:rPr>
                              <w:rFonts w:ascii="Cambria Math" w:hAnsi="Cambria Math" w:cs="Calibri"/>
                            </w:rPr>
                            <m:t>-</m:t>
                          </w:ins>
                        </m:r>
                        <m:sSub>
                          <m:sSubPr>
                            <m:ctrlPr>
                              <w:ins w:id="66" w:author="Le Liu" w:date="2018-07-28T14:39:00Z">
                                <w:rPr>
                                  <w:rFonts w:ascii="Cambria Math" w:hAnsi="Cambria Math" w:cs="Calibri"/>
                                  <w:i/>
                                  <w:iCs/>
                                </w:rPr>
                              </w:ins>
                            </m:ctrlPr>
                          </m:sSubPr>
                          <m:e>
                            <m:r>
                              <w:ins w:id="67" w:author="Le Liu" w:date="2018-07-28T14:39:00Z">
                                <w:rPr>
                                  <w:rFonts w:ascii="Cambria Math" w:hAnsi="Cambria Math" w:cs="Calibri"/>
                                </w:rPr>
                                <m:t>j</m:t>
                              </w:ins>
                            </m:r>
                          </m:e>
                          <m:sub>
                            <m:r>
                              <w:ins w:id="68" w:author="Le Liu" w:date="2018-07-28T14:39:00Z">
                                <w:rPr>
                                  <w:rFonts w:ascii="Cambria Math" w:hAnsi="Cambria Math" w:cs="Calibri"/>
                                </w:rPr>
                                <m:t>0</m:t>
                              </w:ins>
                            </m:r>
                          </m:sub>
                        </m:sSub>
                      </m:e>
                    </m:d>
                    <m:r>
                      <w:ins w:id="69" w:author="Le Liu" w:date="2018-07-28T14:39:00Z">
                        <w:rPr>
                          <w:rFonts w:ascii="Cambria Math" w:hAnsi="Cambria Math" w:cs="Calibri"/>
                        </w:rPr>
                        <m:t>mod2=1</m:t>
                      </w:ins>
                    </m:r>
                  </m:e>
                </m:mr>
              </m:m>
            </m:e>
          </m:d>
        </m:oMath>
      </m:oMathPara>
    </w:p>
    <w:p w14:paraId="049EAAF3" w14:textId="31F49700" w:rsidR="0066570D" w:rsidRDefault="00506A95" w:rsidP="00506A95">
      <w:pPr>
        <w:rPr>
          <w:ins w:id="70" w:author="Le Liu" w:date="2018-07-26T21:35:00Z"/>
          <w:iCs/>
        </w:rPr>
      </w:pPr>
      <w:ins w:id="71" w:author="Le Liu" w:date="2018-07-28T14:39:00Z">
        <w:r>
          <w:t xml:space="preserve">with </w:t>
        </w:r>
        <m:oMath>
          <m:r>
            <w:rPr>
              <w:rFonts w:ascii="Cambria Math" w:hAnsi="Cambria Math" w:cs="Calibri"/>
            </w:rPr>
            <m:t>l=0,…(</m:t>
          </m:r>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r>
            <w:rPr>
              <w:rFonts w:ascii="Cambria Math" w:hAnsi="Cambria Math" w:cs="Calibri"/>
            </w:rPr>
            <m:t>-1)</m:t>
          </m:r>
        </m:oMath>
        <w:r>
          <w:rPr>
            <w:iCs/>
          </w:rPr>
          <w:t>, where</w:t>
        </w:r>
        <w:r>
          <w:t xml:space="preserve"> </w:t>
        </w:r>
        <m:oMath>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oMath>
        <w:r>
          <w:rPr>
            <w:iCs/>
          </w:rPr>
          <w:t xml:space="preserve"> and </w:t>
        </w:r>
        <m:oMath>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oMath>
        <w:r>
          <w:rPr>
            <w:iCs/>
          </w:rPr>
          <w:t xml:space="preserve"> are the allocated starting RB and the length of the RA, defined in 8.1.1 [4]. </w:t>
        </w:r>
      </w:ins>
    </w:p>
    <w:p w14:paraId="096DA249" w14:textId="6B645F08" w:rsidR="00157D9F" w:rsidRDefault="00157D9F" w:rsidP="00157D9F">
      <w:r>
        <w:t>For BL/CE UEs, PUSCH transmission associated with Temporary C-RNTI or PUSCH transmission initiated by a “PDCCH order”,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4DF7784D" w14:textId="77777777" w:rsidR="00157D9F" w:rsidRDefault="00157D9F" w:rsidP="00157D9F">
      <w:pPr>
        <w:pStyle w:val="B1"/>
      </w:pPr>
      <w:r>
        <w:t>-</w:t>
      </w:r>
      <w:r>
        <w:tab/>
        <w:t xml:space="preserve">if PRACH CE level 0 or </w:t>
      </w:r>
      <w:proofErr w:type="gramStart"/>
      <w:r>
        <w:t>1  is</w:t>
      </w:r>
      <w:proofErr w:type="gramEnd"/>
      <w:r>
        <w:t xml:space="preserve"> used for the last PRACH attempt, </w:t>
      </w:r>
      <w:r w:rsidRPr="00743E60">
        <w:rPr>
          <w:position w:val="-10"/>
        </w:rPr>
        <w:object w:dxaOrig="620" w:dyaOrig="340" w14:anchorId="41268D8C">
          <v:shape id="_x0000_i1069" type="#_x0000_t75" style="width:30.55pt;height:16.7pt" o:ole="">
            <v:imagedata r:id="rId84" o:title=""/>
          </v:shape>
          <o:OLEObject Type="Embed" ProgID="Equation.3" ShapeID="_x0000_i1069" DrawAspect="Content" ObjectID="_1595424471" r:id="rId92"/>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29CEFB24" w14:textId="77777777" w:rsidR="00157D9F" w:rsidRDefault="00157D9F" w:rsidP="00157D9F">
      <w:pPr>
        <w:pStyle w:val="B1"/>
      </w:pPr>
      <w:r>
        <w:t>-</w:t>
      </w:r>
      <w:r>
        <w:tab/>
        <w:t xml:space="preserve">if PRACH CE level 2 or 3 is used for the last PRACH attempt, </w:t>
      </w:r>
      <w:r w:rsidRPr="00743E60">
        <w:rPr>
          <w:position w:val="-10"/>
        </w:rPr>
        <w:object w:dxaOrig="620" w:dyaOrig="340" w14:anchorId="7F110980">
          <v:shape id="_x0000_i1070" type="#_x0000_t75" style="width:30.55pt;height:16.7pt" o:ole="">
            <v:imagedata r:id="rId84" o:title=""/>
          </v:shape>
          <o:OLEObject Type="Embed" ProgID="Equation.3" ShapeID="_x0000_i1070" DrawAspect="Content" ObjectID="_1595424472" r:id="rId93"/>
        </w:object>
      </w:r>
      <w:r>
        <w:t xml:space="preserve">  is set to the higher layer parameter </w:t>
      </w:r>
      <w:r w:rsidRPr="00DC356D">
        <w:rPr>
          <w:i/>
        </w:rPr>
        <w:t>interval-</w:t>
      </w:r>
      <w:proofErr w:type="spellStart"/>
      <w:r w:rsidRPr="00DC356D">
        <w:rPr>
          <w:i/>
        </w:rPr>
        <w:t>UlHoppingConfigCommonModeB</w:t>
      </w:r>
      <w:proofErr w:type="spellEnd"/>
      <w:r>
        <w:t>.</w:t>
      </w:r>
    </w:p>
    <w:p w14:paraId="04854D67" w14:textId="77777777" w:rsidR="00157D9F" w:rsidRDefault="00157D9F" w:rsidP="00157D9F">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BA664F1">
          <v:shape id="_x0000_i1071" type="#_x0000_t75" style="width:57pt;height:15pt" o:ole="">
            <v:imagedata r:id="rId94" o:title=""/>
          </v:shape>
          <o:OLEObject Type="Embed" ProgID="Equation.3" ShapeID="_x0000_i1071" DrawAspect="Content" ObjectID="_1595424473" r:id="rId95"/>
        </w:object>
      </w:r>
      <w:r w:rsidRPr="00D73272">
        <w:t xml:space="preserve">  time units</w:t>
      </w:r>
      <w:r>
        <w:t xml:space="preserve"> </w:t>
      </w:r>
      <w:r w:rsidRPr="00134E7D">
        <w:t>(which may include non-BL/CE UL subframes)</w:t>
      </w:r>
      <w:r w:rsidRPr="00D73272">
        <w:t xml:space="preserve">, a gap of </w:t>
      </w:r>
      <w:r w:rsidRPr="002F0820">
        <w:rPr>
          <w:position w:val="-10"/>
        </w:rPr>
        <w:object w:dxaOrig="1040" w:dyaOrig="300" w14:anchorId="497B4BB0">
          <v:shape id="_x0000_i1072" type="#_x0000_t75" style="width:51.25pt;height:15pt" o:ole="">
            <v:imagedata r:id="rId96" o:title=""/>
          </v:shape>
          <o:OLEObject Type="Embed" ProgID="Equation.3" ShapeID="_x0000_i1072" DrawAspect="Content" ObjectID="_1595424474" r:id="rId97"/>
        </w:object>
      </w:r>
      <w:r w:rsidRPr="00D73272">
        <w:t xml:space="preserve">  time uni</w:t>
      </w:r>
      <w:r>
        <w:t xml:space="preserve">ts shall be inserted, </w:t>
      </w:r>
      <w:r w:rsidRPr="006B775D">
        <w:t>as specified in TS 36.331 [9]</w:t>
      </w:r>
      <w:r>
        <w:t xml:space="preserve">. BL/CE UL subframes within the gap </w:t>
      </w:r>
      <w:r w:rsidRPr="00D73272">
        <w:t xml:space="preserve">of </w:t>
      </w:r>
      <w:r w:rsidRPr="002F0820">
        <w:rPr>
          <w:position w:val="-10"/>
        </w:rPr>
        <w:object w:dxaOrig="1040" w:dyaOrig="300" w14:anchorId="1A138C7C">
          <v:shape id="_x0000_i1073" type="#_x0000_t75" style="width:51.25pt;height:15pt" o:ole="">
            <v:imagedata r:id="rId96" o:title=""/>
          </v:shape>
          <o:OLEObject Type="Embed" ProgID="Equation.3" ShapeID="_x0000_i1073" DrawAspect="Content" ObjectID="_1595424475" r:id="rId98"/>
        </w:object>
      </w:r>
      <w:r w:rsidRPr="00D73272">
        <w:t xml:space="preserve">  time uni</w:t>
      </w:r>
      <w:r>
        <w:t>ts shall be counted for the PUSCH resource mapping but not used for transmission of the PUSCH</w:t>
      </w:r>
      <w:r w:rsidRPr="00D73272">
        <w:t>.</w:t>
      </w:r>
    </w:p>
    <w:p w14:paraId="08F71A2D" w14:textId="77777777" w:rsidR="00157D9F" w:rsidRDefault="00157D9F" w:rsidP="00157D9F">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7B0139F3">
          <v:shape id="_x0000_i1074" type="#_x0000_t75" style="width:57pt;height:15pt" o:ole="">
            <v:imagedata r:id="rId94" o:title=""/>
          </v:shape>
          <o:OLEObject Type="Embed" ProgID="Equation.3" ShapeID="_x0000_i1074" DrawAspect="Content" ObjectID="_1595424476" r:id="rId99"/>
        </w:object>
      </w:r>
      <w:r w:rsidRPr="00D73272">
        <w:t xml:space="preserve">  time units</w:t>
      </w:r>
      <w:r>
        <w:t xml:space="preserve"> </w:t>
      </w:r>
      <w:r w:rsidRPr="00134E7D">
        <w:t>(which may include non-BL/CE UL subframes)</w:t>
      </w:r>
      <w:r w:rsidRPr="00D73272">
        <w:t xml:space="preserve">, a gap of </w:t>
      </w:r>
      <w:r w:rsidRPr="002F0820">
        <w:rPr>
          <w:position w:val="-10"/>
        </w:rPr>
        <w:object w:dxaOrig="1040" w:dyaOrig="300" w14:anchorId="7919155C">
          <v:shape id="_x0000_i1075" type="#_x0000_t75" style="width:51.25pt;height:15pt" o:ole="">
            <v:imagedata r:id="rId96" o:title=""/>
          </v:shape>
          <o:OLEObject Type="Embed" ProgID="Equation.3" ShapeID="_x0000_i1075" DrawAspect="Content" ObjectID="_1595424477" r:id="rId100"/>
        </w:object>
      </w:r>
      <w:r w:rsidRPr="00D73272">
        <w:t xml:space="preserve">  time uni</w:t>
      </w:r>
      <w:r>
        <w:t xml:space="preserve">ts shall be inserted. BL/CE UL subframes within the gap </w:t>
      </w:r>
      <w:r w:rsidRPr="00D73272">
        <w:t xml:space="preserve">of </w:t>
      </w:r>
      <w:r w:rsidRPr="002F0820">
        <w:rPr>
          <w:position w:val="-10"/>
        </w:rPr>
        <w:object w:dxaOrig="1040" w:dyaOrig="300" w14:anchorId="525574D0">
          <v:shape id="_x0000_i1076" type="#_x0000_t75" style="width:51.25pt;height:15pt" o:ole="">
            <v:imagedata r:id="rId96" o:title=""/>
          </v:shape>
          <o:OLEObject Type="Embed" ProgID="Equation.3" ShapeID="_x0000_i1076" DrawAspect="Content" ObjectID="_1595424478" r:id="rId101"/>
        </w:object>
      </w:r>
      <w:r w:rsidRPr="00D73272">
        <w:t xml:space="preserve">  time uni</w:t>
      </w:r>
      <w:r>
        <w:t>ts shall be counted for the PUSCH resource mapping but not used for transmission of the PUSCH</w:t>
      </w:r>
      <w:r w:rsidRPr="00D73272">
        <w:t>.</w:t>
      </w:r>
    </w:p>
    <w:p w14:paraId="0AB3D4D7" w14:textId="77777777" w:rsidR="00157D9F" w:rsidRPr="00905137" w:rsidRDefault="00157D9F" w:rsidP="00157D9F">
      <w:r>
        <w:lastRenderedPageBreak/>
        <w:t xml:space="preserve">For UEs configured with </w:t>
      </w:r>
      <w:proofErr w:type="spellStart"/>
      <w:r w:rsidRPr="00792FFE">
        <w:rPr>
          <w:i/>
        </w:rPr>
        <w:t>PUSCHEnh</w:t>
      </w:r>
      <w:proofErr w:type="spellEnd"/>
      <w:r w:rsidRPr="00792FFE">
        <w:rPr>
          <w:i/>
        </w:rPr>
        <w:t>-Configuration</w:t>
      </w:r>
      <w:r>
        <w:t xml:space="preserve">, the number of PUSCH subframe repetitions </w:t>
      </w:r>
      <w:r w:rsidRPr="0015503A">
        <w:rPr>
          <w:position w:val="-14"/>
        </w:rPr>
        <w:object w:dxaOrig="720" w:dyaOrig="380" w14:anchorId="336F3C49">
          <v:shape id="_x0000_i1077" type="#_x0000_t75" style="width:36.3pt;height:19pt" o:ole="">
            <v:imagedata r:id="rId102" o:title=""/>
          </v:shape>
          <o:OLEObject Type="Embed" ProgID="Equation.3" ShapeID="_x0000_i1077" DrawAspect="Content" ObjectID="_1595424479" r:id="rId103"/>
        </w:object>
      </w:r>
      <w:r>
        <w:t xml:space="preserve"> and the PRB resources for PUSCH transmission in the first subframe are obtained from the DCI as described in clause 5.3.3.1.1C in [3]. PUSCH frequency hopping is enabled when the higher-layer parameters </w:t>
      </w:r>
      <w:proofErr w:type="spellStart"/>
      <w:r w:rsidRPr="00792FFE">
        <w:rPr>
          <w:i/>
        </w:rPr>
        <w:t>pusch-HoppingOffsetPUSCHEnh</w:t>
      </w:r>
      <w:proofErr w:type="spellEnd"/>
      <w:r>
        <w:t xml:space="preserve"> and </w:t>
      </w:r>
      <w:r w:rsidRPr="00792FFE">
        <w:rPr>
          <w:i/>
        </w:rPr>
        <w:t>interval-</w:t>
      </w:r>
      <w:proofErr w:type="spellStart"/>
      <w:r w:rsidRPr="00792FFE">
        <w:rPr>
          <w:i/>
        </w:rPr>
        <w:t>ULHoppingPUSCHEnh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D688580">
          <v:shape id="_x0000_i1078" type="#_x0000_t75" style="width:6.9pt;height:12.1pt" o:ole="">
            <v:imagedata r:id="rId76" o:title=""/>
          </v:shape>
          <o:OLEObject Type="Embed" ProgID="Equation.3" ShapeID="_x0000_i1078" DrawAspect="Content" ObjectID="_1595424480" r:id="rId104"/>
        </w:object>
      </w:r>
      <w:r w:rsidRPr="00905137">
        <w:t xml:space="preserve"> within the  </w:t>
      </w:r>
      <w:r w:rsidRPr="00905137">
        <w:rPr>
          <w:position w:val="-14"/>
        </w:rPr>
        <w:object w:dxaOrig="720" w:dyaOrig="380" w14:anchorId="3DD65631">
          <v:shape id="_x0000_i1079" type="#_x0000_t75" style="width:36.3pt;height:19pt" o:ole="">
            <v:imagedata r:id="rId105" o:title=""/>
          </v:shape>
          <o:OLEObject Type="Embed" ProgID="Equation.3" ShapeID="_x0000_i1079" DrawAspect="Content" ObjectID="_1595424481" r:id="rId106"/>
        </w:object>
      </w:r>
      <w:r w:rsidRPr="00905137">
        <w:t xml:space="preserve"> consecutive uplink subframes using the PRB resources starting at PRB index </w:t>
      </w:r>
      <w:r w:rsidRPr="00905137">
        <w:rPr>
          <w:position w:val="-10"/>
        </w:rPr>
        <w:object w:dxaOrig="440" w:dyaOrig="340" w14:anchorId="62B575B5">
          <v:shape id="_x0000_i1080" type="#_x0000_t75" style="width:21.9pt;height:16.7pt" o:ole="">
            <v:imagedata r:id="rId107" o:title=""/>
          </v:shape>
          <o:OLEObject Type="Embed" ProgID="Equation.3" ShapeID="_x0000_i1080" DrawAspect="Content" ObjectID="_1595424482" r:id="rId108"/>
        </w:object>
      </w:r>
    </w:p>
    <w:p w14:paraId="2FF90131" w14:textId="77777777" w:rsidR="00157D9F" w:rsidRPr="00905137" w:rsidRDefault="00157D9F" w:rsidP="00157D9F">
      <w:pPr>
        <w:pStyle w:val="EQ"/>
        <w:jc w:val="center"/>
      </w:pPr>
      <w:r w:rsidRPr="0015503A">
        <w:rPr>
          <w:position w:val="-50"/>
        </w:rPr>
        <w:object w:dxaOrig="5740" w:dyaOrig="1480" w14:anchorId="66718DC6">
          <v:shape id="_x0000_i1081" type="#_x0000_t75" style="width:286.85pt;height:73.75pt" o:ole="">
            <v:imagedata r:id="rId109" o:title=""/>
          </v:shape>
          <o:OLEObject Type="Embed" ProgID="Equation.3" ShapeID="_x0000_i1081" DrawAspect="Content" ObjectID="_1595424483" r:id="rId110"/>
        </w:object>
      </w:r>
    </w:p>
    <w:p w14:paraId="7EAF7A68" w14:textId="77777777" w:rsidR="00157D9F" w:rsidRPr="00B85418" w:rsidRDefault="00157D9F" w:rsidP="00157D9F">
      <w:r w:rsidRPr="00905137">
        <w:t xml:space="preserve">where </w:t>
      </w:r>
      <w:r w:rsidRPr="00905137">
        <w:rPr>
          <w:position w:val="-10"/>
        </w:rPr>
        <w:object w:dxaOrig="200" w:dyaOrig="300" w14:anchorId="2D58C9C9">
          <v:shape id="_x0000_i1082" type="#_x0000_t75" style="width:9.8pt;height:15pt" o:ole="">
            <v:imagedata r:id="rId82" o:title=""/>
          </v:shape>
          <o:OLEObject Type="Embed" ProgID="Equation.3" ShapeID="_x0000_i1082" DrawAspect="Content" ObjectID="_1595424484" r:id="rId111"/>
        </w:object>
      </w:r>
      <w:r w:rsidRPr="00905137">
        <w:t xml:space="preserve"> is the absolute subframe number of the first UL subframe carrying the PUSCH and </w:t>
      </w:r>
      <w:r w:rsidRPr="00905137">
        <w:rPr>
          <w:position w:val="-14"/>
        </w:rPr>
        <w:object w:dxaOrig="760" w:dyaOrig="380" w14:anchorId="4241EA3A">
          <v:shape id="_x0000_i1083" type="#_x0000_t75" style="width:38pt;height:19pt" o:ole="">
            <v:imagedata r:id="rId112" o:title=""/>
          </v:shape>
          <o:OLEObject Type="Embed" ProgID="Equation.3" ShapeID="_x0000_i1083" DrawAspect="Content" ObjectID="_1595424485" r:id="rId113"/>
        </w:object>
      </w:r>
      <w:r w:rsidRPr="00905137">
        <w:t xml:space="preserve"> is given by the higher-layer parameter </w:t>
      </w:r>
      <w:proofErr w:type="spellStart"/>
      <w:r w:rsidRPr="00905137">
        <w:rPr>
          <w:i/>
        </w:rPr>
        <w:t>pusch-HoppingOffsetPUSCHEnh</w:t>
      </w:r>
      <w:proofErr w:type="spellEnd"/>
      <w:r w:rsidRPr="00905137">
        <w:t xml:space="preserve"> and </w:t>
      </w:r>
      <w:r w:rsidRPr="00905137">
        <w:rPr>
          <w:position w:val="-14"/>
        </w:rPr>
        <w:object w:dxaOrig="700" w:dyaOrig="380" w14:anchorId="75C39479">
          <v:shape id="_x0000_i1084" type="#_x0000_t75" style="width:35.15pt;height:19pt" o:ole="">
            <v:imagedata r:id="rId114" o:title=""/>
          </v:shape>
          <o:OLEObject Type="Embed" ProgID="Equation.3" ShapeID="_x0000_i1084" DrawAspect="Content" ObjectID="_1595424486" r:id="rId115"/>
        </w:object>
      </w:r>
      <w:r w:rsidRPr="00905137">
        <w:t xml:space="preserve"> is given by the higher-layer parameter </w:t>
      </w:r>
      <w:r w:rsidRPr="00905137">
        <w:rPr>
          <w:i/>
        </w:rPr>
        <w:t>interval-</w:t>
      </w:r>
      <w:proofErr w:type="spellStart"/>
      <w:r w:rsidRPr="00905137">
        <w:rPr>
          <w:i/>
        </w:rPr>
        <w:t>ULHoppingPUSCHEnh</w:t>
      </w:r>
      <w:proofErr w:type="spellEnd"/>
      <w:r w:rsidRPr="00905137">
        <w:t>.</w:t>
      </w:r>
    </w:p>
    <w:p w14:paraId="3C12F129" w14:textId="77777777" w:rsidR="00157D9F" w:rsidRDefault="00157D9F" w:rsidP="00157D9F">
      <w:pPr>
        <w:rPr>
          <w:rFonts w:ascii="Arial" w:hAnsi="Arial" w:cs="Arial"/>
          <w:highlight w:val="yellow"/>
          <w:lang w:val="en-US"/>
        </w:rPr>
      </w:pPr>
      <w:r w:rsidRPr="003048AE">
        <w:rPr>
          <w:rFonts w:ascii="Arial" w:hAnsi="Arial" w:cs="Arial"/>
          <w:highlight w:val="yellow"/>
          <w:lang w:val="en-US"/>
        </w:rPr>
        <w:t>---------------------------------------------------------------- Text Omitted -------------------------------------------------------------</w:t>
      </w:r>
    </w:p>
    <w:p w14:paraId="4C6DFBEA" w14:textId="242E507C" w:rsidR="00C20A99" w:rsidRPr="00F829B6" w:rsidRDefault="00C20A99" w:rsidP="00C20A99">
      <w:pPr>
        <w:pStyle w:val="Heading3"/>
      </w:pPr>
      <w:r w:rsidRPr="00F829B6">
        <w:t>6.2.7</w:t>
      </w:r>
      <w:r w:rsidRPr="00F829B6">
        <w:tab/>
      </w:r>
      <w:proofErr w:type="spellStart"/>
      <w:r w:rsidRPr="00F829B6">
        <w:t>Narrowbands</w:t>
      </w:r>
      <w:bookmarkEnd w:id="2"/>
      <w:proofErr w:type="spellEnd"/>
      <w:r w:rsidRPr="00F829B6">
        <w:t xml:space="preserve"> and </w:t>
      </w:r>
      <w:proofErr w:type="spellStart"/>
      <w:r w:rsidRPr="00F829B6">
        <w:t>widebands</w:t>
      </w:r>
      <w:proofErr w:type="spellEnd"/>
    </w:p>
    <w:p w14:paraId="32661055" w14:textId="77777777" w:rsidR="00C20A99" w:rsidRPr="00F829B6" w:rsidRDefault="00C20A99" w:rsidP="00C20A99">
      <w:r w:rsidRPr="00F829B6">
        <w:t xml:space="preserve">A narrowband is defined as six non-overlapping consecutive physical resource blocks in the frequency domain. The total number of downlink </w:t>
      </w:r>
      <w:proofErr w:type="spellStart"/>
      <w:r w:rsidRPr="00F829B6">
        <w:t>narrowbands</w:t>
      </w:r>
      <w:proofErr w:type="spellEnd"/>
      <w:r w:rsidRPr="00F829B6">
        <w:t xml:space="preserve"> in the downlink transmission bandwidth configured in the cell is given by</w:t>
      </w:r>
    </w:p>
    <w:p w14:paraId="108D5BEE" w14:textId="77777777" w:rsidR="00C20A99" w:rsidRPr="00F829B6" w:rsidRDefault="00C20A99" w:rsidP="00C20A99">
      <w:pPr>
        <w:pStyle w:val="EQ"/>
        <w:jc w:val="center"/>
      </w:pPr>
      <w:r w:rsidRPr="00F829B6">
        <w:rPr>
          <w:position w:val="-30"/>
        </w:rPr>
        <w:object w:dxaOrig="1280" w:dyaOrig="700" w14:anchorId="25FF7B48">
          <v:shape id="_x0000_i1085" type="#_x0000_t75" style="width:63.95pt;height:35.15pt" o:ole="">
            <v:imagedata r:id="rId116" o:title=""/>
          </v:shape>
          <o:OLEObject Type="Embed" ProgID="Equation.3" ShapeID="_x0000_i1085" DrawAspect="Content" ObjectID="_1595424487" r:id="rId117"/>
        </w:object>
      </w:r>
    </w:p>
    <w:p w14:paraId="1A0C8524" w14:textId="77777777" w:rsidR="00C20A99" w:rsidRPr="00F829B6" w:rsidRDefault="00C20A99" w:rsidP="00C20A99">
      <w:r w:rsidRPr="00F829B6">
        <w:t xml:space="preserve">The </w:t>
      </w:r>
      <w:proofErr w:type="spellStart"/>
      <w:r w:rsidRPr="00F829B6">
        <w:t>narrowbands</w:t>
      </w:r>
      <w:proofErr w:type="spellEnd"/>
      <w:r w:rsidRPr="00F829B6">
        <w:t xml:space="preserve"> are numbered </w:t>
      </w:r>
      <w:r w:rsidRPr="00F829B6">
        <w:rPr>
          <w:position w:val="-10"/>
        </w:rPr>
        <w:object w:dxaOrig="1600" w:dyaOrig="340" w14:anchorId="55292DAE">
          <v:shape id="_x0000_i1086" type="#_x0000_t75" style="width:80.05pt;height:16.7pt" o:ole="">
            <v:imagedata r:id="rId118" o:title=""/>
          </v:shape>
          <o:OLEObject Type="Embed" ProgID="Equation.3" ShapeID="_x0000_i1086" DrawAspect="Content" ObjectID="_1595424488" r:id="rId119"/>
        </w:object>
      </w:r>
      <w:r w:rsidRPr="00F829B6">
        <w:t xml:space="preserve"> in order of increasing physical resource-block number where narrowband </w:t>
      </w:r>
      <w:r w:rsidRPr="00F829B6">
        <w:rPr>
          <w:position w:val="-10"/>
        </w:rPr>
        <w:object w:dxaOrig="380" w:dyaOrig="300" w14:anchorId="27CA52B7">
          <v:shape id="_x0000_i1087" type="#_x0000_t75" style="width:19pt;height:15pt" o:ole="">
            <v:imagedata r:id="rId120" o:title=""/>
          </v:shape>
          <o:OLEObject Type="Embed" ProgID="Equation.3" ShapeID="_x0000_i1087" DrawAspect="Content" ObjectID="_1595424489" r:id="rId121"/>
        </w:object>
      </w:r>
      <w:r w:rsidRPr="00F829B6">
        <w:t>is composed of physical resource-block indices</w:t>
      </w:r>
    </w:p>
    <w:p w14:paraId="6D5C7B16" w14:textId="77777777" w:rsidR="00C20A99" w:rsidRPr="00F829B6" w:rsidRDefault="00C20A99" w:rsidP="00C20A99">
      <w:pPr>
        <w:pStyle w:val="EQ"/>
        <w:jc w:val="center"/>
      </w:pPr>
      <w:r w:rsidRPr="00F829B6">
        <w:rPr>
          <w:position w:val="-46"/>
        </w:rPr>
        <w:object w:dxaOrig="4420" w:dyaOrig="1020" w14:anchorId="17D3FC8B">
          <v:shape id="_x0000_i1088" type="#_x0000_t75" style="width:221.2pt;height:51.25pt" o:ole="">
            <v:imagedata r:id="rId122" o:title=""/>
          </v:shape>
          <o:OLEObject Type="Embed" ProgID="Equation.3" ShapeID="_x0000_i1088" DrawAspect="Content" ObjectID="_1595424490" r:id="rId123"/>
        </w:object>
      </w:r>
    </w:p>
    <w:p w14:paraId="0FEAE000" w14:textId="77777777" w:rsidR="00C20A99" w:rsidRPr="00F829B6" w:rsidRDefault="00C20A99" w:rsidP="00C20A99">
      <w:r w:rsidRPr="00F829B6">
        <w:t>where</w:t>
      </w:r>
    </w:p>
    <w:p w14:paraId="40A00DC8" w14:textId="2A55FA45" w:rsidR="00C20A99" w:rsidRDefault="00C20A99" w:rsidP="00C20A99">
      <w:pPr>
        <w:pStyle w:val="EQ"/>
        <w:jc w:val="center"/>
      </w:pPr>
      <w:r w:rsidRPr="00F829B6">
        <w:rPr>
          <w:position w:val="-44"/>
        </w:rPr>
        <w:object w:dxaOrig="1740" w:dyaOrig="980" w14:anchorId="3A8C0D9B">
          <v:shape id="_x0000_i1089" type="#_x0000_t75" style="width:87pt;height:48.95pt" o:ole="">
            <v:imagedata r:id="rId124" o:title=""/>
          </v:shape>
          <o:OLEObject Type="Embed" ProgID="Equation.3" ShapeID="_x0000_i1089" DrawAspect="Content" ObjectID="_1595424491" r:id="rId125"/>
        </w:object>
      </w:r>
    </w:p>
    <w:p w14:paraId="375C92D3" w14:textId="218A153E" w:rsidR="002A5FFF" w:rsidRDefault="002A5FFF" w:rsidP="00AC3663">
      <w:pPr>
        <w:rPr>
          <w:ins w:id="72" w:author="Le Liu" w:date="2018-07-26T12:32:00Z"/>
        </w:rPr>
      </w:pPr>
      <w:ins w:id="73" w:author="Le Liu" w:date="2018-07-24T16:45:00Z">
        <w:r w:rsidRPr="00BC5EF9">
          <w:t xml:space="preserve">For a BL/CE UE configured with </w:t>
        </w:r>
        <w:proofErr w:type="spellStart"/>
        <w:r w:rsidRPr="00BC5EF9">
          <w:t>CEModeB</w:t>
        </w:r>
        <w:proofErr w:type="spellEnd"/>
        <w:r w:rsidRPr="00BC5EF9">
          <w:t xml:space="preserve">, and configured with higher layer parameter </w:t>
        </w:r>
      </w:ins>
      <w:proofErr w:type="spellStart"/>
      <w:ins w:id="74" w:author="Le Liu" w:date="2018-07-26T12:34:00Z">
        <w:r w:rsidR="004E4593" w:rsidRPr="00E551E8">
          <w:rPr>
            <w:rFonts w:eastAsia="SimSun"/>
            <w:i/>
            <w:lang w:eastAsia="zh-CN"/>
          </w:rPr>
          <w:t>ce</w:t>
        </w:r>
        <w:proofErr w:type="spellEnd"/>
        <w:r w:rsidR="004E4593" w:rsidRPr="00E551E8">
          <w:rPr>
            <w:rFonts w:eastAsia="SimSun"/>
            <w:i/>
            <w:lang w:eastAsia="zh-CN"/>
          </w:rPr>
          <w:t>-</w:t>
        </w:r>
        <w:proofErr w:type="spellStart"/>
        <w:r w:rsidR="004E4593" w:rsidRPr="00E551E8">
          <w:rPr>
            <w:rFonts w:eastAsia="SimSun"/>
            <w:i/>
            <w:lang w:eastAsia="zh-CN"/>
          </w:rPr>
          <w:t>pdsch</w:t>
        </w:r>
        <w:proofErr w:type="spellEnd"/>
        <w:r w:rsidR="004E4593" w:rsidRPr="00E551E8">
          <w:rPr>
            <w:rFonts w:eastAsia="SimSun"/>
            <w:i/>
            <w:lang w:eastAsia="zh-CN"/>
          </w:rPr>
          <w:t>-</w:t>
        </w:r>
        <w:proofErr w:type="spellStart"/>
        <w:r w:rsidR="004E4593" w:rsidRPr="00E551E8">
          <w:rPr>
            <w:rFonts w:eastAsia="SimSun"/>
            <w:i/>
            <w:lang w:eastAsia="zh-CN"/>
          </w:rPr>
          <w:t>flexibleStartPrbAlloc</w:t>
        </w:r>
        <w:proofErr w:type="spellEnd"/>
        <w:r w:rsidR="004E4593" w:rsidRPr="00E551E8">
          <w:rPr>
            <w:rFonts w:eastAsia="SimSun"/>
            <w:i/>
            <w:lang w:eastAsia="zh-CN"/>
          </w:rPr>
          <w:t>-config</w:t>
        </w:r>
      </w:ins>
      <w:ins w:id="75" w:author="Le Liu" w:date="2018-07-24T16:45:00Z">
        <w:r w:rsidRPr="00BC5EF9">
          <w:t>, the</w:t>
        </w:r>
      </w:ins>
      <w:ins w:id="76" w:author="Le Liu" w:date="2018-07-26T12:21:00Z">
        <w:r>
          <w:t xml:space="preserve"> narrowband</w:t>
        </w:r>
      </w:ins>
      <w:r>
        <w:rPr>
          <w:iCs/>
          <w:sz w:val="22"/>
          <w:szCs w:val="22"/>
        </w:rPr>
        <w:t xml:space="preserve"> </w:t>
      </w:r>
      <m:oMath>
        <m:sSub>
          <m:sSubPr>
            <m:ctrlPr>
              <w:ins w:id="77" w:author="Le Liu" w:date="2018-07-26T12:33:00Z">
                <w:rPr>
                  <w:rFonts w:ascii="Cambria Math" w:hAnsi="Cambria Math" w:cs="Calibri"/>
                  <w:i/>
                  <w:iCs/>
                  <w:sz w:val="22"/>
                  <w:szCs w:val="22"/>
                </w:rPr>
              </w:ins>
            </m:ctrlPr>
          </m:sSubPr>
          <m:e>
            <m:r>
              <w:ins w:id="78" w:author="Le Liu" w:date="2018-07-26T12:33:00Z">
                <w:rPr>
                  <w:rFonts w:ascii="Cambria Math" w:hAnsi="Cambria Math" w:cs="Calibri"/>
                  <w:sz w:val="22"/>
                  <w:szCs w:val="22"/>
                </w:rPr>
                <m:t>n</m:t>
              </w:ins>
            </m:r>
          </m:e>
          <m:sub>
            <m:r>
              <w:ins w:id="79" w:author="Le Liu" w:date="2018-07-26T12:33:00Z">
                <w:rPr>
                  <w:rFonts w:ascii="Cambria Math" w:hAnsi="Cambria Math" w:cs="Calibri"/>
                  <w:sz w:val="22"/>
                  <w:szCs w:val="22"/>
                </w:rPr>
                <m:t>NB</m:t>
              </w:ins>
            </m:r>
          </m:sub>
        </m:sSub>
      </m:oMath>
      <w:r w:rsidR="009F4EDB">
        <w:rPr>
          <w:iCs/>
          <w:sz w:val="22"/>
          <w:szCs w:val="22"/>
        </w:rPr>
        <w:t xml:space="preserve"> </w:t>
      </w:r>
      <w:ins w:id="80" w:author="Le Liu" w:date="2018-07-24T16:45:00Z">
        <w:r w:rsidR="00BD2CBA" w:rsidRPr="00BC5EF9">
          <w:t>is shifted</w:t>
        </w:r>
        <w:r w:rsidR="00BD2CBA">
          <w:t xml:space="preserve"> by</w:t>
        </w:r>
      </w:ins>
      <w:r w:rsidR="00BD2CBA">
        <w:t xml:space="preserve"> </w:t>
      </w:r>
      <m:oMath>
        <m:sSubSup>
          <m:sSubSupPr>
            <m:ctrlPr>
              <w:ins w:id="81" w:author="Le Liu" w:date="2018-07-26T12:17:00Z">
                <w:rPr>
                  <w:rFonts w:ascii="Cambria Math" w:hAnsi="Cambria Math" w:cs="Calibri"/>
                  <w:i/>
                  <w:iCs/>
                  <w:sz w:val="22"/>
                  <w:szCs w:val="22"/>
                </w:rPr>
              </w:ins>
            </m:ctrlPr>
          </m:sSubSupPr>
          <m:e>
            <m:r>
              <w:ins w:id="82" w:author="Le Liu" w:date="2018-07-26T13:35:00Z">
                <w:rPr>
                  <w:rFonts w:ascii="Cambria Math" w:hAnsi="Cambria Math" w:cs="Calibri"/>
                  <w:sz w:val="22"/>
                  <w:szCs w:val="22"/>
                </w:rPr>
                <m:t>n</m:t>
              </w:ins>
            </m:r>
          </m:e>
          <m:sub>
            <m:r>
              <w:ins w:id="83" w:author="Le Liu" w:date="2018-07-26T12:17:00Z">
                <w:rPr>
                  <w:rFonts w:ascii="Cambria Math" w:hAnsi="Cambria Math"/>
                </w:rPr>
                <m:t>NB</m:t>
              </w:ins>
            </m:r>
          </m:sub>
          <m:sup>
            <m:r>
              <w:ins w:id="84" w:author="Le Liu" w:date="2018-07-26T12:17:00Z">
                <w:rPr>
                  <w:rFonts w:ascii="Cambria Math" w:hAnsi="Cambria Math" w:cs="Calibri"/>
                  <w:sz w:val="22"/>
                  <w:szCs w:val="22"/>
                </w:rPr>
                <m:t>shift</m:t>
              </w:ins>
            </m:r>
          </m:sup>
        </m:sSubSup>
      </m:oMath>
      <w:r w:rsidR="00BD2CBA">
        <w:rPr>
          <w:iCs/>
          <w:sz w:val="22"/>
          <w:szCs w:val="22"/>
        </w:rPr>
        <w:t xml:space="preserve"> </w:t>
      </w:r>
      <w:ins w:id="85" w:author="Le Liu" w:date="2018-07-26T12:21:00Z">
        <w:r w:rsidR="00BD2CBA">
          <w:t xml:space="preserve">and the </w:t>
        </w:r>
        <w:r w:rsidR="00BD2CBA" w:rsidRPr="00F829B6">
          <w:t>physical resource-block indices</w:t>
        </w:r>
        <w:r w:rsidR="00BD2CBA">
          <w:t xml:space="preserve"> </w:t>
        </w:r>
      </w:ins>
      <w:ins w:id="86" w:author="Le Liu" w:date="2018-07-26T12:32:00Z">
        <w:r w:rsidR="00BD2CBA">
          <w:t>are</w:t>
        </w:r>
      </w:ins>
    </w:p>
    <w:p w14:paraId="66267AE8" w14:textId="3D92FA4D" w:rsidR="00BD2CBA" w:rsidRDefault="00563A44" w:rsidP="00BD2CBA">
      <w:pPr>
        <w:rPr>
          <w:ins w:id="87" w:author="Le Liu" w:date="2018-07-26T12:33:00Z"/>
          <w:iCs/>
          <w:sz w:val="22"/>
          <w:szCs w:val="22"/>
        </w:rPr>
      </w:pPr>
      <m:oMathPara>
        <m:oMath>
          <m:d>
            <m:dPr>
              <m:begChr m:val="{"/>
              <m:endChr m:val=""/>
              <m:ctrlPr>
                <w:ins w:id="88" w:author="Le Liu" w:date="2018-07-26T12:33:00Z">
                  <w:rPr>
                    <w:rFonts w:ascii="Cambria Math" w:hAnsi="Cambria Math" w:cs="Calibri"/>
                    <w:i/>
                    <w:iCs/>
                    <w:sz w:val="22"/>
                    <w:szCs w:val="22"/>
                  </w:rPr>
                </w:ins>
              </m:ctrlPr>
            </m:dPr>
            <m:e>
              <m:m>
                <m:mPr>
                  <m:mcs>
                    <m:mc>
                      <m:mcPr>
                        <m:count m:val="2"/>
                        <m:mcJc m:val="center"/>
                      </m:mcPr>
                    </m:mc>
                  </m:mcs>
                  <m:ctrlPr>
                    <w:ins w:id="89" w:author="Le Liu" w:date="2018-07-26T12:33:00Z">
                      <w:rPr>
                        <w:rFonts w:ascii="Cambria Math" w:hAnsi="Cambria Math" w:cs="Calibri"/>
                        <w:i/>
                        <w:iCs/>
                        <w:sz w:val="22"/>
                        <w:szCs w:val="22"/>
                      </w:rPr>
                    </w:ins>
                  </m:ctrlPr>
                </m:mPr>
                <m:mr>
                  <m:e>
                    <m:r>
                      <w:ins w:id="90" w:author="Le Liu" w:date="2018-07-26T12:33:00Z">
                        <w:rPr>
                          <w:rFonts w:ascii="Cambria Math" w:hAnsi="Cambria Math" w:cs="Calibri"/>
                          <w:sz w:val="22"/>
                          <w:szCs w:val="22"/>
                        </w:rPr>
                        <m:t>6</m:t>
                      </w:ins>
                    </m:r>
                    <m:sSub>
                      <m:sSubPr>
                        <m:ctrlPr>
                          <w:ins w:id="91" w:author="Le Liu" w:date="2018-07-26T12:33:00Z">
                            <w:rPr>
                              <w:rFonts w:ascii="Cambria Math" w:hAnsi="Cambria Math" w:cs="Calibri"/>
                              <w:i/>
                              <w:iCs/>
                              <w:sz w:val="22"/>
                              <w:szCs w:val="22"/>
                            </w:rPr>
                          </w:ins>
                        </m:ctrlPr>
                      </m:sSubPr>
                      <m:e>
                        <m:r>
                          <w:ins w:id="92" w:author="Le Liu" w:date="2018-07-26T12:33:00Z">
                            <w:rPr>
                              <w:rFonts w:ascii="Cambria Math" w:hAnsi="Cambria Math" w:cs="Calibri"/>
                              <w:sz w:val="22"/>
                              <w:szCs w:val="22"/>
                            </w:rPr>
                            <m:t>n</m:t>
                          </w:ins>
                        </m:r>
                      </m:e>
                      <m:sub>
                        <m:r>
                          <w:ins w:id="93" w:author="Le Liu" w:date="2018-07-26T12:33:00Z">
                            <w:rPr>
                              <w:rFonts w:ascii="Cambria Math" w:hAnsi="Cambria Math" w:cs="Calibri"/>
                              <w:sz w:val="22"/>
                              <w:szCs w:val="22"/>
                            </w:rPr>
                            <m:t>NB</m:t>
                          </w:ins>
                        </m:r>
                      </m:sub>
                    </m:sSub>
                    <m:r>
                      <w:ins w:id="94" w:author="Le Liu" w:date="2018-07-26T12:33:00Z">
                        <w:rPr>
                          <w:rFonts w:ascii="Cambria Math" w:hAnsi="Cambria Math" w:cs="Calibri"/>
                          <w:sz w:val="22"/>
                          <w:szCs w:val="22"/>
                        </w:rPr>
                        <m:t>+</m:t>
                      </w:ins>
                    </m:r>
                    <m:sSub>
                      <m:sSubPr>
                        <m:ctrlPr>
                          <w:ins w:id="95" w:author="Le Liu" w:date="2018-07-26T12:33:00Z">
                            <w:rPr>
                              <w:rFonts w:ascii="Cambria Math" w:hAnsi="Cambria Math" w:cs="Calibri"/>
                              <w:i/>
                              <w:iCs/>
                              <w:sz w:val="22"/>
                              <w:szCs w:val="22"/>
                            </w:rPr>
                          </w:ins>
                        </m:ctrlPr>
                      </m:sSubPr>
                      <m:e>
                        <m:r>
                          <w:ins w:id="96" w:author="Le Liu" w:date="2018-07-26T12:33:00Z">
                            <w:rPr>
                              <w:rFonts w:ascii="Cambria Math" w:hAnsi="Cambria Math" w:cs="Calibri"/>
                              <w:sz w:val="22"/>
                              <w:szCs w:val="22"/>
                            </w:rPr>
                            <m:t>i</m:t>
                          </w:ins>
                        </m:r>
                      </m:e>
                      <m:sub>
                        <m:r>
                          <w:ins w:id="97" w:author="Le Liu" w:date="2018-07-26T12:33:00Z">
                            <w:rPr>
                              <w:rFonts w:ascii="Cambria Math" w:hAnsi="Cambria Math" w:cs="Calibri"/>
                              <w:sz w:val="22"/>
                              <w:szCs w:val="22"/>
                            </w:rPr>
                            <m:t>0</m:t>
                          </w:ins>
                        </m:r>
                      </m:sub>
                    </m:sSub>
                    <m:r>
                      <w:ins w:id="98" w:author="Le Liu" w:date="2018-07-26T12:33:00Z">
                        <w:rPr>
                          <w:rFonts w:ascii="Cambria Math" w:hAnsi="Cambria Math" w:cs="Calibri"/>
                          <w:sz w:val="22"/>
                          <w:szCs w:val="22"/>
                        </w:rPr>
                        <m:t>+i+</m:t>
                      </w:ins>
                    </m:r>
                    <m:sSubSup>
                      <m:sSubSupPr>
                        <m:ctrlPr>
                          <w:ins w:id="99" w:author="Le Liu" w:date="2018-07-26T12:33:00Z">
                            <w:rPr>
                              <w:rFonts w:ascii="Cambria Math" w:hAnsi="Cambria Math" w:cs="Calibri"/>
                              <w:i/>
                              <w:iCs/>
                              <w:sz w:val="22"/>
                              <w:szCs w:val="22"/>
                            </w:rPr>
                          </w:ins>
                        </m:ctrlPr>
                      </m:sSubSupPr>
                      <m:e>
                        <m:r>
                          <w:ins w:id="100" w:author="Le Liu" w:date="2018-07-26T12:33:00Z">
                            <w:rPr>
                              <w:rFonts w:ascii="Cambria Math" w:hAnsi="Cambria Math" w:cs="Calibri"/>
                              <w:sz w:val="22"/>
                              <w:szCs w:val="22"/>
                            </w:rPr>
                            <m:t>n</m:t>
                          </w:ins>
                        </m:r>
                      </m:e>
                      <m:sub>
                        <m:r>
                          <w:ins w:id="101" w:author="Le Liu" w:date="2018-07-26T12:33:00Z">
                            <w:rPr>
                              <w:rFonts w:ascii="Cambria Math" w:hAnsi="Cambria Math"/>
                            </w:rPr>
                            <m:t>NB</m:t>
                          </w:ins>
                        </m:r>
                      </m:sub>
                      <m:sup>
                        <m:r>
                          <w:ins w:id="102" w:author="Le Liu" w:date="2018-07-26T12:33:00Z">
                            <w:rPr>
                              <w:rFonts w:ascii="Cambria Math" w:hAnsi="Cambria Math" w:cs="Calibri"/>
                              <w:sz w:val="22"/>
                              <w:szCs w:val="22"/>
                            </w:rPr>
                            <m:t>shift</m:t>
                          </w:ins>
                        </m:r>
                      </m:sup>
                    </m:sSubSup>
                    <m:r>
                      <w:ins w:id="103" w:author="Le Liu" w:date="2018-07-26T12:33:00Z">
                        <w:rPr>
                          <w:rFonts w:ascii="Cambria Math" w:hAnsi="Cambria Math" w:cs="Calibri"/>
                          <w:sz w:val="22"/>
                          <w:szCs w:val="22"/>
                        </w:rPr>
                        <m:t xml:space="preserve">        </m:t>
                      </w:ins>
                    </m:r>
                  </m:e>
                  <m:e>
                    <m:r>
                      <w:ins w:id="104" w:author="Le Liu" w:date="2018-07-26T12:33:00Z">
                        <m:rPr>
                          <m:sty m:val="p"/>
                        </m:rPr>
                        <w:rPr>
                          <w:rFonts w:ascii="Cambria Math" w:hAnsi="Cambria Math" w:cs="Calibri"/>
                          <w:sz w:val="22"/>
                          <w:szCs w:val="22"/>
                        </w:rPr>
                        <m:t xml:space="preserve">if </m:t>
                      </w:ins>
                    </m:r>
                    <m:sSubSup>
                      <m:sSubSupPr>
                        <m:ctrlPr>
                          <w:ins w:id="105" w:author="Le Liu" w:date="2018-07-26T12:33:00Z">
                            <w:rPr>
                              <w:rFonts w:ascii="Cambria Math" w:hAnsi="Cambria Math" w:cs="Calibri"/>
                              <w:i/>
                              <w:iCs/>
                              <w:sz w:val="22"/>
                              <w:szCs w:val="22"/>
                            </w:rPr>
                          </w:ins>
                        </m:ctrlPr>
                      </m:sSubSupPr>
                      <m:e>
                        <m:r>
                          <w:ins w:id="106" w:author="Le Liu" w:date="2018-07-26T12:33:00Z">
                            <w:rPr>
                              <w:rFonts w:ascii="Cambria Math" w:hAnsi="Cambria Math" w:cs="Calibri"/>
                              <w:sz w:val="22"/>
                              <w:szCs w:val="22"/>
                            </w:rPr>
                            <m:t>N</m:t>
                          </w:ins>
                        </m:r>
                      </m:e>
                      <m:sub>
                        <m:r>
                          <w:ins w:id="107" w:author="Le Liu" w:date="2018-07-26T12:33:00Z">
                            <w:rPr>
                              <w:rFonts w:ascii="Cambria Math" w:hAnsi="Cambria Math" w:cs="Calibri"/>
                              <w:sz w:val="22"/>
                              <w:szCs w:val="22"/>
                            </w:rPr>
                            <m:t>RB</m:t>
                          </w:ins>
                        </m:r>
                      </m:sub>
                      <m:sup>
                        <m:r>
                          <w:ins w:id="108" w:author="Le Liu" w:date="2018-07-26T12:33:00Z">
                            <w:rPr>
                              <w:rFonts w:ascii="Cambria Math" w:hAnsi="Cambria Math" w:cs="Calibri"/>
                              <w:sz w:val="22"/>
                              <w:szCs w:val="22"/>
                            </w:rPr>
                            <m:t>DL</m:t>
                          </w:ins>
                        </m:r>
                      </m:sup>
                    </m:sSubSup>
                    <m:r>
                      <w:ins w:id="109" w:author="Le Liu" w:date="2018-07-26T12:33:00Z">
                        <w:rPr>
                          <w:rFonts w:ascii="Cambria Math" w:hAnsi="Cambria Math" w:cs="Calibri"/>
                          <w:sz w:val="22"/>
                          <w:szCs w:val="22"/>
                        </w:rPr>
                        <m:t xml:space="preserve"> </m:t>
                      </w:ins>
                    </m:r>
                    <m:r>
                      <w:ins w:id="110" w:author="Le Liu" w:date="2018-07-26T12:33:00Z">
                        <m:rPr>
                          <m:sty m:val="p"/>
                        </m:rPr>
                        <w:rPr>
                          <w:rFonts w:ascii="Cambria Math" w:hAnsi="Cambria Math" w:cs="Calibri"/>
                          <w:sz w:val="22"/>
                          <w:szCs w:val="22"/>
                        </w:rPr>
                        <m:t xml:space="preserve">mod 2=0                                    </m:t>
                      </w:ins>
                    </m:r>
                  </m:e>
                </m:mr>
                <m:mr>
                  <m:e>
                    <m:r>
                      <w:ins w:id="111" w:author="Le Liu" w:date="2018-07-26T12:33:00Z">
                        <w:rPr>
                          <w:rFonts w:ascii="Cambria Math" w:hAnsi="Cambria Math" w:cs="Calibri"/>
                          <w:sz w:val="22"/>
                          <w:szCs w:val="22"/>
                        </w:rPr>
                        <m:t>6</m:t>
                      </w:ins>
                    </m:r>
                    <m:sSub>
                      <m:sSubPr>
                        <m:ctrlPr>
                          <w:ins w:id="112" w:author="Le Liu" w:date="2018-07-26T12:33:00Z">
                            <w:rPr>
                              <w:rFonts w:ascii="Cambria Math" w:hAnsi="Cambria Math" w:cs="Calibri"/>
                              <w:i/>
                              <w:iCs/>
                              <w:sz w:val="22"/>
                              <w:szCs w:val="22"/>
                            </w:rPr>
                          </w:ins>
                        </m:ctrlPr>
                      </m:sSubPr>
                      <m:e>
                        <m:r>
                          <w:ins w:id="113" w:author="Le Liu" w:date="2018-07-26T12:33:00Z">
                            <w:rPr>
                              <w:rFonts w:ascii="Cambria Math" w:hAnsi="Cambria Math" w:cs="Calibri"/>
                              <w:sz w:val="22"/>
                              <w:szCs w:val="22"/>
                            </w:rPr>
                            <m:t>n</m:t>
                          </w:ins>
                        </m:r>
                      </m:e>
                      <m:sub>
                        <m:r>
                          <w:ins w:id="114" w:author="Le Liu" w:date="2018-07-26T12:33:00Z">
                            <w:rPr>
                              <w:rFonts w:ascii="Cambria Math" w:hAnsi="Cambria Math" w:cs="Calibri"/>
                              <w:sz w:val="22"/>
                              <w:szCs w:val="22"/>
                            </w:rPr>
                            <m:t>NB</m:t>
                          </w:ins>
                        </m:r>
                      </m:sub>
                    </m:sSub>
                    <m:r>
                      <w:ins w:id="115" w:author="Le Liu" w:date="2018-07-26T12:33:00Z">
                        <w:rPr>
                          <w:rFonts w:ascii="Cambria Math" w:hAnsi="Cambria Math" w:cs="Calibri"/>
                          <w:sz w:val="22"/>
                          <w:szCs w:val="22"/>
                        </w:rPr>
                        <m:t>+</m:t>
                      </w:ins>
                    </m:r>
                    <m:sSub>
                      <m:sSubPr>
                        <m:ctrlPr>
                          <w:ins w:id="116" w:author="Le Liu" w:date="2018-07-26T12:33:00Z">
                            <w:rPr>
                              <w:rFonts w:ascii="Cambria Math" w:hAnsi="Cambria Math" w:cs="Calibri"/>
                              <w:i/>
                              <w:iCs/>
                              <w:sz w:val="22"/>
                              <w:szCs w:val="22"/>
                            </w:rPr>
                          </w:ins>
                        </m:ctrlPr>
                      </m:sSubPr>
                      <m:e>
                        <m:r>
                          <w:ins w:id="117" w:author="Le Liu" w:date="2018-07-26T12:33:00Z">
                            <w:rPr>
                              <w:rFonts w:ascii="Cambria Math" w:hAnsi="Cambria Math" w:cs="Calibri"/>
                              <w:sz w:val="22"/>
                              <w:szCs w:val="22"/>
                            </w:rPr>
                            <m:t>i</m:t>
                          </w:ins>
                        </m:r>
                      </m:e>
                      <m:sub>
                        <m:r>
                          <w:ins w:id="118" w:author="Le Liu" w:date="2018-07-26T12:33:00Z">
                            <w:rPr>
                              <w:rFonts w:ascii="Cambria Math" w:hAnsi="Cambria Math" w:cs="Calibri"/>
                              <w:sz w:val="22"/>
                              <w:szCs w:val="22"/>
                            </w:rPr>
                            <m:t>0</m:t>
                          </w:ins>
                        </m:r>
                      </m:sub>
                    </m:sSub>
                    <m:r>
                      <w:ins w:id="119" w:author="Le Liu" w:date="2018-07-26T12:33:00Z">
                        <w:rPr>
                          <w:rFonts w:ascii="Cambria Math" w:hAnsi="Cambria Math" w:cs="Calibri"/>
                          <w:sz w:val="22"/>
                          <w:szCs w:val="22"/>
                        </w:rPr>
                        <m:t>+i+</m:t>
                      </w:ins>
                    </m:r>
                    <m:sSubSup>
                      <m:sSubSupPr>
                        <m:ctrlPr>
                          <w:ins w:id="120" w:author="Le Liu" w:date="2018-07-26T12:33:00Z">
                            <w:rPr>
                              <w:rFonts w:ascii="Cambria Math" w:hAnsi="Cambria Math" w:cs="Calibri"/>
                              <w:i/>
                              <w:iCs/>
                              <w:sz w:val="22"/>
                              <w:szCs w:val="22"/>
                            </w:rPr>
                          </w:ins>
                        </m:ctrlPr>
                      </m:sSubSupPr>
                      <m:e>
                        <m:r>
                          <w:ins w:id="121" w:author="Le Liu" w:date="2018-07-26T13:35:00Z">
                            <w:rPr>
                              <w:rFonts w:ascii="Cambria Math" w:hAnsi="Cambria Math" w:cs="Calibri"/>
                              <w:sz w:val="22"/>
                              <w:szCs w:val="22"/>
                            </w:rPr>
                            <m:t>n</m:t>
                          </w:ins>
                        </m:r>
                      </m:e>
                      <m:sub>
                        <m:r>
                          <w:ins w:id="122" w:author="Le Liu" w:date="2018-07-26T12:33:00Z">
                            <w:rPr>
                              <w:rFonts w:ascii="Cambria Math" w:hAnsi="Cambria Math"/>
                            </w:rPr>
                            <m:t>NB</m:t>
                          </w:ins>
                        </m:r>
                      </m:sub>
                      <m:sup>
                        <m:r>
                          <w:ins w:id="123" w:author="Le Liu" w:date="2018-07-26T12:33:00Z">
                            <w:rPr>
                              <w:rFonts w:ascii="Cambria Math" w:hAnsi="Cambria Math" w:cs="Calibri"/>
                              <w:sz w:val="22"/>
                              <w:szCs w:val="22"/>
                            </w:rPr>
                            <m:t>shift</m:t>
                          </w:ins>
                        </m:r>
                      </m:sup>
                    </m:sSubSup>
                    <m:r>
                      <w:ins w:id="124" w:author="Le Liu" w:date="2018-07-26T12:33:00Z">
                        <w:rPr>
                          <w:rFonts w:ascii="Cambria Math" w:hAnsi="Cambria Math" w:cs="Calibri"/>
                          <w:sz w:val="22"/>
                          <w:szCs w:val="22"/>
                        </w:rPr>
                        <m:t xml:space="preserve">        </m:t>
                      </w:ins>
                    </m:r>
                  </m:e>
                  <m:e>
                    <m:r>
                      <w:ins w:id="125" w:author="Le Liu" w:date="2018-07-26T12:33:00Z">
                        <m:rPr>
                          <m:sty m:val="p"/>
                        </m:rPr>
                        <w:rPr>
                          <w:rFonts w:ascii="Cambria Math" w:hAnsi="Cambria Math" w:cs="Calibri"/>
                          <w:sz w:val="22"/>
                          <w:szCs w:val="22"/>
                        </w:rPr>
                        <m:t xml:space="preserve">if </m:t>
                      </w:ins>
                    </m:r>
                    <m:sSubSup>
                      <m:sSubSupPr>
                        <m:ctrlPr>
                          <w:ins w:id="126" w:author="Le Liu" w:date="2018-07-26T12:33:00Z">
                            <w:rPr>
                              <w:rFonts w:ascii="Cambria Math" w:hAnsi="Cambria Math" w:cs="Calibri"/>
                              <w:i/>
                              <w:iCs/>
                              <w:sz w:val="22"/>
                              <w:szCs w:val="22"/>
                            </w:rPr>
                          </w:ins>
                        </m:ctrlPr>
                      </m:sSubSupPr>
                      <m:e>
                        <m:r>
                          <w:ins w:id="127" w:author="Le Liu" w:date="2018-07-26T12:33:00Z">
                            <w:rPr>
                              <w:rFonts w:ascii="Cambria Math" w:hAnsi="Cambria Math" w:cs="Calibri"/>
                              <w:sz w:val="22"/>
                              <w:szCs w:val="22"/>
                            </w:rPr>
                            <m:t>N</m:t>
                          </w:ins>
                        </m:r>
                      </m:e>
                      <m:sub>
                        <m:r>
                          <w:ins w:id="128" w:author="Le Liu" w:date="2018-07-26T12:33:00Z">
                            <w:rPr>
                              <w:rFonts w:ascii="Cambria Math" w:hAnsi="Cambria Math" w:cs="Calibri"/>
                              <w:sz w:val="22"/>
                              <w:szCs w:val="22"/>
                            </w:rPr>
                            <m:t>RB</m:t>
                          </w:ins>
                        </m:r>
                      </m:sub>
                      <m:sup>
                        <m:r>
                          <w:ins w:id="129" w:author="Le Liu" w:date="2018-07-26T12:33:00Z">
                            <w:rPr>
                              <w:rFonts w:ascii="Cambria Math" w:hAnsi="Cambria Math" w:cs="Calibri"/>
                              <w:sz w:val="22"/>
                              <w:szCs w:val="22"/>
                            </w:rPr>
                            <m:t>DL</m:t>
                          </w:ins>
                        </m:r>
                      </m:sup>
                    </m:sSubSup>
                    <m:r>
                      <w:ins w:id="130" w:author="Le Liu" w:date="2018-07-26T12:33:00Z">
                        <w:rPr>
                          <w:rFonts w:ascii="Cambria Math" w:hAnsi="Cambria Math" w:cs="Calibri"/>
                          <w:sz w:val="22"/>
                          <w:szCs w:val="22"/>
                        </w:rPr>
                        <m:t xml:space="preserve"> </m:t>
                      </w:ins>
                    </m:r>
                    <m:r>
                      <w:ins w:id="131" w:author="Le Liu" w:date="2018-07-26T12:33:00Z">
                        <m:rPr>
                          <m:sty m:val="p"/>
                        </m:rPr>
                        <w:rPr>
                          <w:rFonts w:ascii="Cambria Math" w:hAnsi="Cambria Math" w:cs="Calibri"/>
                          <w:sz w:val="22"/>
                          <w:szCs w:val="22"/>
                        </w:rPr>
                        <m:t xml:space="preserve">mod 2=1 and </m:t>
                      </w:ins>
                    </m:r>
                    <m:sSub>
                      <m:sSubPr>
                        <m:ctrlPr>
                          <w:ins w:id="132" w:author="Le Liu" w:date="2018-07-26T12:33:00Z">
                            <w:rPr>
                              <w:rFonts w:ascii="Cambria Math" w:hAnsi="Cambria Math" w:cs="Calibri"/>
                              <w:i/>
                              <w:iCs/>
                              <w:sz w:val="22"/>
                              <w:szCs w:val="22"/>
                            </w:rPr>
                          </w:ins>
                        </m:ctrlPr>
                      </m:sSubPr>
                      <m:e>
                        <m:r>
                          <w:ins w:id="133" w:author="Le Liu" w:date="2018-07-26T12:33:00Z">
                            <w:rPr>
                              <w:rFonts w:ascii="Cambria Math" w:hAnsi="Cambria Math" w:cs="Calibri"/>
                              <w:sz w:val="22"/>
                              <w:szCs w:val="22"/>
                            </w:rPr>
                            <m:t>n</m:t>
                          </w:ins>
                        </m:r>
                      </m:e>
                      <m:sub>
                        <m:r>
                          <w:ins w:id="134" w:author="Le Liu" w:date="2018-07-26T12:33:00Z">
                            <w:rPr>
                              <w:rFonts w:ascii="Cambria Math" w:hAnsi="Cambria Math" w:cs="Calibri"/>
                              <w:sz w:val="22"/>
                              <w:szCs w:val="22"/>
                            </w:rPr>
                            <m:t>NB</m:t>
                          </w:ins>
                        </m:r>
                      </m:sub>
                    </m:sSub>
                    <m:r>
                      <w:ins w:id="135" w:author="Le Liu" w:date="2018-07-26T12:33:00Z">
                        <w:rPr>
                          <w:rFonts w:ascii="Cambria Math" w:hAnsi="Cambria Math" w:cs="Calibri"/>
                          <w:sz w:val="22"/>
                          <w:szCs w:val="22"/>
                        </w:rPr>
                        <m:t>&lt;</m:t>
                      </w:ins>
                    </m:r>
                    <m:f>
                      <m:fPr>
                        <m:type m:val="lin"/>
                        <m:ctrlPr>
                          <w:ins w:id="136" w:author="Le Liu" w:date="2018-07-26T12:33:00Z">
                            <w:rPr>
                              <w:rFonts w:ascii="Cambria Math" w:hAnsi="Cambria Math" w:cs="Calibri"/>
                              <w:i/>
                              <w:iCs/>
                              <w:sz w:val="22"/>
                              <w:szCs w:val="22"/>
                            </w:rPr>
                          </w:ins>
                        </m:ctrlPr>
                      </m:fPr>
                      <m:num>
                        <m:sSubSup>
                          <m:sSubSupPr>
                            <m:ctrlPr>
                              <w:ins w:id="137" w:author="Le Liu" w:date="2018-07-26T12:33:00Z">
                                <w:rPr>
                                  <w:rFonts w:ascii="Cambria Math" w:hAnsi="Cambria Math" w:cs="Calibri"/>
                                  <w:i/>
                                  <w:iCs/>
                                  <w:sz w:val="22"/>
                                  <w:szCs w:val="22"/>
                                </w:rPr>
                              </w:ins>
                            </m:ctrlPr>
                          </m:sSubSupPr>
                          <m:e>
                            <m:r>
                              <w:ins w:id="138" w:author="Le Liu" w:date="2018-07-26T12:33:00Z">
                                <w:rPr>
                                  <w:rFonts w:ascii="Cambria Math" w:hAnsi="Cambria Math" w:cs="Calibri"/>
                                  <w:sz w:val="22"/>
                                  <w:szCs w:val="22"/>
                                </w:rPr>
                                <m:t>N</m:t>
                              </w:ins>
                            </m:r>
                          </m:e>
                          <m:sub>
                            <m:r>
                              <w:ins w:id="139" w:author="Le Liu" w:date="2018-07-26T12:33:00Z">
                                <w:rPr>
                                  <w:rFonts w:ascii="Cambria Math" w:hAnsi="Cambria Math" w:cs="Calibri"/>
                                  <w:sz w:val="22"/>
                                  <w:szCs w:val="22"/>
                                </w:rPr>
                                <m:t>NB</m:t>
                              </w:ins>
                            </m:r>
                          </m:sub>
                          <m:sup>
                            <m:r>
                              <w:ins w:id="140" w:author="Le Liu" w:date="2018-07-26T12:33:00Z">
                                <w:rPr>
                                  <w:rFonts w:ascii="Cambria Math" w:hAnsi="Cambria Math" w:cs="Calibri"/>
                                  <w:sz w:val="22"/>
                                  <w:szCs w:val="22"/>
                                </w:rPr>
                                <m:t>DL</m:t>
                              </w:ins>
                            </m:r>
                          </m:sup>
                        </m:sSubSup>
                      </m:num>
                      <m:den>
                        <m:r>
                          <w:ins w:id="141" w:author="Le Liu" w:date="2018-07-26T12:33:00Z">
                            <w:rPr>
                              <w:rFonts w:ascii="Cambria Math" w:hAnsi="Cambria Math" w:cs="Calibri"/>
                              <w:sz w:val="22"/>
                              <w:szCs w:val="22"/>
                            </w:rPr>
                            <m:t>2</m:t>
                          </w:ins>
                        </m:r>
                      </m:den>
                    </m:f>
                  </m:e>
                </m:mr>
                <m:mr>
                  <m:e>
                    <m:r>
                      <w:ins w:id="142" w:author="Le Liu" w:date="2018-07-26T12:33:00Z">
                        <w:rPr>
                          <w:rFonts w:ascii="Cambria Math" w:hAnsi="Cambria Math" w:cs="Calibri"/>
                          <w:sz w:val="22"/>
                          <w:szCs w:val="22"/>
                        </w:rPr>
                        <m:t>6</m:t>
                      </w:ins>
                    </m:r>
                    <m:sSub>
                      <m:sSubPr>
                        <m:ctrlPr>
                          <w:ins w:id="143" w:author="Le Liu" w:date="2018-07-26T12:33:00Z">
                            <w:rPr>
                              <w:rFonts w:ascii="Cambria Math" w:hAnsi="Cambria Math" w:cs="Calibri"/>
                              <w:i/>
                              <w:iCs/>
                              <w:sz w:val="22"/>
                              <w:szCs w:val="22"/>
                            </w:rPr>
                          </w:ins>
                        </m:ctrlPr>
                      </m:sSubPr>
                      <m:e>
                        <m:r>
                          <w:ins w:id="144" w:author="Le Liu" w:date="2018-07-26T12:33:00Z">
                            <w:rPr>
                              <w:rFonts w:ascii="Cambria Math" w:hAnsi="Cambria Math" w:cs="Calibri"/>
                              <w:sz w:val="22"/>
                              <w:szCs w:val="22"/>
                            </w:rPr>
                            <m:t>n</m:t>
                          </w:ins>
                        </m:r>
                      </m:e>
                      <m:sub>
                        <m:r>
                          <w:ins w:id="145" w:author="Le Liu" w:date="2018-07-26T12:33:00Z">
                            <w:rPr>
                              <w:rFonts w:ascii="Cambria Math" w:hAnsi="Cambria Math" w:cs="Calibri"/>
                              <w:sz w:val="22"/>
                              <w:szCs w:val="22"/>
                            </w:rPr>
                            <m:t>NB</m:t>
                          </w:ins>
                        </m:r>
                      </m:sub>
                    </m:sSub>
                    <m:r>
                      <w:ins w:id="146" w:author="Le Liu" w:date="2018-07-26T12:33:00Z">
                        <w:rPr>
                          <w:rFonts w:ascii="Cambria Math" w:hAnsi="Cambria Math" w:cs="Calibri"/>
                          <w:sz w:val="22"/>
                          <w:szCs w:val="22"/>
                        </w:rPr>
                        <m:t>+</m:t>
                      </w:ins>
                    </m:r>
                    <m:sSub>
                      <m:sSubPr>
                        <m:ctrlPr>
                          <w:ins w:id="147" w:author="Le Liu" w:date="2018-07-26T12:33:00Z">
                            <w:rPr>
                              <w:rFonts w:ascii="Cambria Math" w:hAnsi="Cambria Math" w:cs="Calibri"/>
                              <w:i/>
                              <w:iCs/>
                              <w:sz w:val="22"/>
                              <w:szCs w:val="22"/>
                            </w:rPr>
                          </w:ins>
                        </m:ctrlPr>
                      </m:sSubPr>
                      <m:e>
                        <m:r>
                          <w:ins w:id="148" w:author="Le Liu" w:date="2018-07-26T12:33:00Z">
                            <w:rPr>
                              <w:rFonts w:ascii="Cambria Math" w:hAnsi="Cambria Math" w:cs="Calibri"/>
                              <w:sz w:val="22"/>
                              <w:szCs w:val="22"/>
                            </w:rPr>
                            <m:t>i</m:t>
                          </w:ins>
                        </m:r>
                      </m:e>
                      <m:sub>
                        <m:r>
                          <w:ins w:id="149" w:author="Le Liu" w:date="2018-07-26T12:33:00Z">
                            <w:rPr>
                              <w:rFonts w:ascii="Cambria Math" w:hAnsi="Cambria Math" w:cs="Calibri"/>
                              <w:sz w:val="22"/>
                              <w:szCs w:val="22"/>
                            </w:rPr>
                            <m:t>0</m:t>
                          </w:ins>
                        </m:r>
                      </m:sub>
                    </m:sSub>
                    <m:r>
                      <w:ins w:id="150" w:author="Le Liu" w:date="2018-07-26T12:33:00Z">
                        <w:rPr>
                          <w:rFonts w:ascii="Cambria Math" w:hAnsi="Cambria Math" w:cs="Calibri"/>
                          <w:sz w:val="22"/>
                          <w:szCs w:val="22"/>
                        </w:rPr>
                        <m:t>+i+1+</m:t>
                      </w:ins>
                    </m:r>
                    <m:sSubSup>
                      <m:sSubSupPr>
                        <m:ctrlPr>
                          <w:ins w:id="151" w:author="Le Liu" w:date="2018-07-26T12:33:00Z">
                            <w:rPr>
                              <w:rFonts w:ascii="Cambria Math" w:hAnsi="Cambria Math" w:cs="Calibri"/>
                              <w:i/>
                              <w:iCs/>
                              <w:sz w:val="22"/>
                              <w:szCs w:val="22"/>
                            </w:rPr>
                          </w:ins>
                        </m:ctrlPr>
                      </m:sSubSupPr>
                      <m:e>
                        <m:r>
                          <w:ins w:id="152" w:author="Le Liu" w:date="2018-07-26T13:35:00Z">
                            <w:rPr>
                              <w:rFonts w:ascii="Cambria Math" w:hAnsi="Cambria Math" w:cs="Calibri"/>
                              <w:sz w:val="22"/>
                              <w:szCs w:val="22"/>
                            </w:rPr>
                            <m:t>n</m:t>
                          </w:ins>
                        </m:r>
                      </m:e>
                      <m:sub>
                        <m:r>
                          <w:ins w:id="153" w:author="Le Liu" w:date="2018-07-26T12:33:00Z">
                            <w:rPr>
                              <w:rFonts w:ascii="Cambria Math" w:hAnsi="Cambria Math"/>
                            </w:rPr>
                            <m:t>NB</m:t>
                          </w:ins>
                        </m:r>
                      </m:sub>
                      <m:sup>
                        <m:r>
                          <w:ins w:id="154" w:author="Le Liu" w:date="2018-07-26T12:33:00Z">
                            <w:rPr>
                              <w:rFonts w:ascii="Cambria Math" w:hAnsi="Cambria Math" w:cs="Calibri"/>
                              <w:sz w:val="22"/>
                              <w:szCs w:val="22"/>
                            </w:rPr>
                            <m:t>shift</m:t>
                          </w:ins>
                        </m:r>
                      </m:sup>
                    </m:sSubSup>
                  </m:e>
                  <m:e>
                    <m:r>
                      <w:ins w:id="155" w:author="Le Liu" w:date="2018-07-26T12:33:00Z">
                        <m:rPr>
                          <m:sty m:val="p"/>
                        </m:rPr>
                        <w:rPr>
                          <w:rFonts w:ascii="Cambria Math" w:hAnsi="Cambria Math" w:cs="Calibri"/>
                          <w:sz w:val="22"/>
                          <w:szCs w:val="22"/>
                        </w:rPr>
                        <m:t xml:space="preserve">if </m:t>
                      </w:ins>
                    </m:r>
                    <m:sSubSup>
                      <m:sSubSupPr>
                        <m:ctrlPr>
                          <w:ins w:id="156" w:author="Le Liu" w:date="2018-07-26T12:33:00Z">
                            <w:rPr>
                              <w:rFonts w:ascii="Cambria Math" w:hAnsi="Cambria Math" w:cs="Calibri"/>
                              <w:i/>
                              <w:iCs/>
                              <w:sz w:val="22"/>
                              <w:szCs w:val="22"/>
                            </w:rPr>
                          </w:ins>
                        </m:ctrlPr>
                      </m:sSubSupPr>
                      <m:e>
                        <m:r>
                          <w:ins w:id="157" w:author="Le Liu" w:date="2018-07-26T12:33:00Z">
                            <w:rPr>
                              <w:rFonts w:ascii="Cambria Math" w:hAnsi="Cambria Math" w:cs="Calibri"/>
                              <w:sz w:val="22"/>
                              <w:szCs w:val="22"/>
                            </w:rPr>
                            <m:t>N</m:t>
                          </w:ins>
                        </m:r>
                      </m:e>
                      <m:sub>
                        <m:r>
                          <w:ins w:id="158" w:author="Le Liu" w:date="2018-07-26T12:33:00Z">
                            <w:rPr>
                              <w:rFonts w:ascii="Cambria Math" w:hAnsi="Cambria Math" w:cs="Calibri"/>
                              <w:sz w:val="22"/>
                              <w:szCs w:val="22"/>
                            </w:rPr>
                            <m:t>RB</m:t>
                          </w:ins>
                        </m:r>
                      </m:sub>
                      <m:sup>
                        <m:r>
                          <w:ins w:id="159" w:author="Le Liu" w:date="2018-07-26T12:33:00Z">
                            <w:rPr>
                              <w:rFonts w:ascii="Cambria Math" w:hAnsi="Cambria Math" w:cs="Calibri"/>
                              <w:sz w:val="22"/>
                              <w:szCs w:val="22"/>
                            </w:rPr>
                            <m:t>DL</m:t>
                          </w:ins>
                        </m:r>
                      </m:sup>
                    </m:sSubSup>
                    <m:r>
                      <w:ins w:id="160" w:author="Le Liu" w:date="2018-07-26T12:33:00Z">
                        <w:rPr>
                          <w:rFonts w:ascii="Cambria Math" w:hAnsi="Cambria Math" w:cs="Calibri"/>
                          <w:sz w:val="22"/>
                          <w:szCs w:val="22"/>
                        </w:rPr>
                        <m:t xml:space="preserve"> </m:t>
                      </w:ins>
                    </m:r>
                    <m:r>
                      <w:ins w:id="161" w:author="Le Liu" w:date="2018-07-26T12:33:00Z">
                        <m:rPr>
                          <m:sty m:val="p"/>
                        </m:rPr>
                        <w:rPr>
                          <w:rFonts w:ascii="Cambria Math" w:hAnsi="Cambria Math" w:cs="Calibri"/>
                          <w:sz w:val="22"/>
                          <w:szCs w:val="22"/>
                        </w:rPr>
                        <m:t xml:space="preserve">mod 2=1 and </m:t>
                      </w:ins>
                    </m:r>
                    <m:sSub>
                      <m:sSubPr>
                        <m:ctrlPr>
                          <w:ins w:id="162" w:author="Le Liu" w:date="2018-07-26T12:33:00Z">
                            <w:rPr>
                              <w:rFonts w:ascii="Cambria Math" w:hAnsi="Cambria Math" w:cs="Calibri"/>
                              <w:i/>
                              <w:iCs/>
                              <w:sz w:val="22"/>
                              <w:szCs w:val="22"/>
                            </w:rPr>
                          </w:ins>
                        </m:ctrlPr>
                      </m:sSubPr>
                      <m:e>
                        <m:r>
                          <w:ins w:id="163" w:author="Le Liu" w:date="2018-07-26T12:33:00Z">
                            <w:rPr>
                              <w:rFonts w:ascii="Cambria Math" w:hAnsi="Cambria Math" w:cs="Calibri"/>
                              <w:sz w:val="22"/>
                              <w:szCs w:val="22"/>
                            </w:rPr>
                            <m:t>n</m:t>
                          </w:ins>
                        </m:r>
                      </m:e>
                      <m:sub>
                        <m:r>
                          <w:ins w:id="164" w:author="Le Liu" w:date="2018-07-26T12:33:00Z">
                            <w:rPr>
                              <w:rFonts w:ascii="Cambria Math" w:hAnsi="Cambria Math" w:cs="Calibri"/>
                              <w:sz w:val="22"/>
                              <w:szCs w:val="22"/>
                            </w:rPr>
                            <m:t>NB</m:t>
                          </w:ins>
                        </m:r>
                      </m:sub>
                    </m:sSub>
                    <m:r>
                      <w:ins w:id="165" w:author="Le Liu" w:date="2018-07-26T12:33:00Z">
                        <w:rPr>
                          <w:rFonts w:ascii="Cambria Math" w:hAnsi="Cambria Math" w:cs="Calibri"/>
                          <w:sz w:val="22"/>
                          <w:szCs w:val="22"/>
                        </w:rPr>
                        <m:t>≥</m:t>
                      </w:ins>
                    </m:r>
                    <m:f>
                      <m:fPr>
                        <m:type m:val="lin"/>
                        <m:ctrlPr>
                          <w:ins w:id="166" w:author="Le Liu" w:date="2018-07-26T12:33:00Z">
                            <w:rPr>
                              <w:rFonts w:ascii="Cambria Math" w:hAnsi="Cambria Math" w:cs="Calibri"/>
                              <w:i/>
                              <w:iCs/>
                              <w:sz w:val="22"/>
                              <w:szCs w:val="22"/>
                            </w:rPr>
                          </w:ins>
                        </m:ctrlPr>
                      </m:fPr>
                      <m:num>
                        <m:sSubSup>
                          <m:sSubSupPr>
                            <m:ctrlPr>
                              <w:ins w:id="167" w:author="Le Liu" w:date="2018-07-26T12:33:00Z">
                                <w:rPr>
                                  <w:rFonts w:ascii="Cambria Math" w:hAnsi="Cambria Math" w:cs="Calibri"/>
                                  <w:i/>
                                  <w:iCs/>
                                  <w:sz w:val="22"/>
                                  <w:szCs w:val="22"/>
                                </w:rPr>
                              </w:ins>
                            </m:ctrlPr>
                          </m:sSubSupPr>
                          <m:e>
                            <m:r>
                              <w:ins w:id="168" w:author="Le Liu" w:date="2018-07-26T12:33:00Z">
                                <w:rPr>
                                  <w:rFonts w:ascii="Cambria Math" w:hAnsi="Cambria Math" w:cs="Calibri"/>
                                  <w:sz w:val="22"/>
                                  <w:szCs w:val="22"/>
                                </w:rPr>
                                <m:t>N</m:t>
                              </w:ins>
                            </m:r>
                          </m:e>
                          <m:sub>
                            <m:r>
                              <w:ins w:id="169" w:author="Le Liu" w:date="2018-07-26T12:33:00Z">
                                <w:rPr>
                                  <w:rFonts w:ascii="Cambria Math" w:hAnsi="Cambria Math" w:cs="Calibri"/>
                                  <w:sz w:val="22"/>
                                  <w:szCs w:val="22"/>
                                </w:rPr>
                                <m:t>NB</m:t>
                              </w:ins>
                            </m:r>
                          </m:sub>
                          <m:sup>
                            <m:r>
                              <w:ins w:id="170" w:author="Le Liu" w:date="2018-07-26T12:33:00Z">
                                <w:rPr>
                                  <w:rFonts w:ascii="Cambria Math" w:hAnsi="Cambria Math" w:cs="Calibri"/>
                                  <w:sz w:val="22"/>
                                  <w:szCs w:val="22"/>
                                </w:rPr>
                                <m:t>DL</m:t>
                              </w:ins>
                            </m:r>
                          </m:sup>
                        </m:sSubSup>
                      </m:num>
                      <m:den>
                        <m:r>
                          <w:ins w:id="171" w:author="Le Liu" w:date="2018-07-26T12:33:00Z">
                            <w:rPr>
                              <w:rFonts w:ascii="Cambria Math" w:hAnsi="Cambria Math" w:cs="Calibri"/>
                              <w:sz w:val="22"/>
                              <w:szCs w:val="22"/>
                            </w:rPr>
                            <m:t>2</m:t>
                          </w:ins>
                        </m:r>
                      </m:den>
                    </m:f>
                  </m:e>
                </m:mr>
              </m:m>
            </m:e>
          </m:d>
        </m:oMath>
      </m:oMathPara>
    </w:p>
    <w:p w14:paraId="179CD44F" w14:textId="79A066AB" w:rsidR="00AC3663" w:rsidRPr="002A5FFF" w:rsidRDefault="00AC3663" w:rsidP="00AC3663">
      <w:pPr>
        <w:rPr>
          <w:ins w:id="172" w:author="Le Liu" w:date="2018-07-24T16:45:00Z"/>
        </w:rPr>
      </w:pPr>
      <w:ins w:id="173" w:author="Le Liu" w:date="2018-07-24T16:45:00Z">
        <w:r w:rsidRPr="002A5FFF">
          <w:rPr>
            <w:iCs/>
          </w:rPr>
          <w:t xml:space="preserve">where </w:t>
        </w:r>
        <m:oMath>
          <m:r>
            <m:rPr>
              <m:sty m:val="p"/>
            </m:rPr>
            <w:rPr>
              <w:rFonts w:ascii="Cambria Math" w:hAnsi="Cambria Math"/>
            </w:rPr>
            <m:t xml:space="preserve"> </m:t>
          </m:r>
        </m:oMath>
      </w:ins>
      <m:oMath>
        <m:sSubSup>
          <m:sSubSupPr>
            <m:ctrlPr>
              <w:ins w:id="174" w:author="Le Liu" w:date="2018-07-26T12:22:00Z">
                <w:rPr>
                  <w:rFonts w:ascii="Cambria Math" w:hAnsi="Cambria Math" w:cs="Calibri"/>
                  <w:i/>
                  <w:iCs/>
                </w:rPr>
              </w:ins>
            </m:ctrlPr>
          </m:sSubSupPr>
          <m:e>
            <m:r>
              <w:ins w:id="175" w:author="Le Liu" w:date="2018-07-26T13:35:00Z">
                <w:rPr>
                  <w:rFonts w:ascii="Cambria Math" w:hAnsi="Cambria Math" w:cs="Calibri"/>
                </w:rPr>
                <m:t>n</m:t>
              </w:ins>
            </m:r>
          </m:e>
          <m:sub>
            <m:r>
              <w:ins w:id="176" w:author="Le Liu" w:date="2018-07-26T12:22:00Z">
                <w:rPr>
                  <w:rFonts w:ascii="Cambria Math" w:hAnsi="Cambria Math"/>
                </w:rPr>
                <m:t>NB</m:t>
              </w:ins>
            </m:r>
          </m:sub>
          <m:sup>
            <m:r>
              <w:ins w:id="177" w:author="Le Liu" w:date="2018-07-26T12:22:00Z">
                <w:rPr>
                  <w:rFonts w:ascii="Cambria Math" w:hAnsi="Cambria Math" w:cs="Calibri"/>
                </w:rPr>
                <m:t>shift</m:t>
              </w:ins>
            </m:r>
          </m:sup>
        </m:sSubSup>
      </m:oMath>
      <w:ins w:id="178" w:author="Le Liu" w:date="2018-07-24T16:45:00Z">
        <w:r w:rsidRPr="002A5FFF">
          <w:t xml:space="preserve"> is </w:t>
        </w:r>
      </w:ins>
      <w:ins w:id="179" w:author="Le Liu" w:date="2018-07-26T12:34:00Z">
        <w:r w:rsidR="006319BE">
          <w:t xml:space="preserve">set </w:t>
        </w:r>
      </w:ins>
      <w:ins w:id="180" w:author="Le Liu" w:date="2018-07-24T16:45:00Z">
        <w:r w:rsidRPr="002A5FFF">
          <w:t>based on the index of narrowband</w:t>
        </w:r>
        <w:r w:rsidRPr="002A5FFF">
          <w:rPr>
            <w:i/>
            <w:iCs/>
          </w:rPr>
          <w:t xml:space="preserve"> </w:t>
        </w:r>
        <w:proofErr w:type="spellStart"/>
        <w:r w:rsidRPr="002A5FFF">
          <w:rPr>
            <w:i/>
            <w:iCs/>
          </w:rPr>
          <w:t>n</w:t>
        </w:r>
        <w:r w:rsidRPr="002A5FFF">
          <w:rPr>
            <w:vertAlign w:val="subscript"/>
          </w:rPr>
          <w:t>NB</w:t>
        </w:r>
        <w:proofErr w:type="spellEnd"/>
        <w:r w:rsidRPr="002A5FFF">
          <w:t xml:space="preserve"> and </w:t>
        </w:r>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RB</m:t>
              </m:r>
            </m:sub>
            <m:sup>
              <m:r>
                <w:rPr>
                  <w:rFonts w:ascii="Cambria Math" w:hAnsi="Cambria Math"/>
                </w:rPr>
                <m:t>DL</m:t>
              </m:r>
            </m:sup>
          </m:sSubSup>
        </m:oMath>
        <w:r w:rsidRPr="002A5FFF">
          <w:rPr>
            <w:iCs/>
          </w:rPr>
          <w:t xml:space="preserve"> </w:t>
        </w:r>
        <w:r w:rsidRPr="002A5FFF">
          <w:t>according to Table 6.2.7-1.</w:t>
        </w:r>
      </w:ins>
    </w:p>
    <w:p w14:paraId="6F5A5B41" w14:textId="63EFFA57" w:rsidR="00C20A99" w:rsidRPr="00BC5EF9" w:rsidRDefault="00C20A99" w:rsidP="00C20A99">
      <w:pPr>
        <w:jc w:val="center"/>
        <w:rPr>
          <w:ins w:id="181" w:author="Le Liu" w:date="2018-07-24T16:45:00Z"/>
          <w:lang w:eastAsia="zh-CN"/>
        </w:rPr>
      </w:pPr>
      <w:ins w:id="182" w:author="Le Liu" w:date="2018-07-24T16:45:00Z">
        <w:r w:rsidRPr="00BC5EF9">
          <w:t xml:space="preserve">Table 6.2.7-1: </w:t>
        </w:r>
      </w:ins>
      <m:oMath>
        <m:sSubSup>
          <m:sSubSupPr>
            <m:ctrlPr>
              <w:ins w:id="183" w:author="Le Liu" w:date="2018-07-26T12:17:00Z">
                <w:rPr>
                  <w:rFonts w:ascii="Cambria Math" w:hAnsi="Cambria Math" w:cs="Calibri"/>
                  <w:i/>
                  <w:iCs/>
                  <w:sz w:val="22"/>
                  <w:szCs w:val="22"/>
                </w:rPr>
              </w:ins>
            </m:ctrlPr>
          </m:sSubSupPr>
          <m:e>
            <m:r>
              <w:ins w:id="184" w:author="Le Liu [2]" w:date="2018-08-09T11:35:00Z">
                <w:rPr>
                  <w:rFonts w:ascii="Cambria Math" w:hAnsi="Cambria Math" w:cs="Calibri"/>
                  <w:sz w:val="22"/>
                  <w:szCs w:val="22"/>
                </w:rPr>
                <m:t>n</m:t>
              </w:ins>
            </m:r>
          </m:e>
          <m:sub>
            <m:r>
              <w:ins w:id="185" w:author="Le Liu" w:date="2018-07-26T12:17:00Z">
                <w:rPr>
                  <w:rFonts w:ascii="Cambria Math" w:hAnsi="Cambria Math"/>
                </w:rPr>
                <m:t>NB</m:t>
              </w:ins>
            </m:r>
          </m:sub>
          <m:sup>
            <m:r>
              <w:ins w:id="186" w:author="Le Liu" w:date="2018-07-26T12:17:00Z">
                <w:rPr>
                  <w:rFonts w:ascii="Cambria Math" w:hAnsi="Cambria Math" w:cs="Calibri"/>
                  <w:sz w:val="22"/>
                  <w:szCs w:val="22"/>
                </w:rPr>
                <m:t>shift</m:t>
              </w:ins>
            </m:r>
          </m:sup>
        </m:sSubSup>
      </m:oMath>
      <w:r w:rsidR="00002727">
        <w:t xml:space="preserve"> </w:t>
      </w:r>
      <w:ins w:id="187" w:author="Le Liu" w:date="2018-07-24T16:45:00Z">
        <w:r w:rsidRPr="00BC5EF9">
          <w:t xml:space="preserve">for CE </w:t>
        </w:r>
        <w:proofErr w:type="spellStart"/>
        <w:r w:rsidRPr="00BC5EF9">
          <w:t>ModeB</w:t>
        </w:r>
        <w:proofErr w:type="spellEnd"/>
      </w:ins>
    </w:p>
    <w:tbl>
      <w:tblPr>
        <w:tblW w:w="0" w:type="auto"/>
        <w:jc w:val="center"/>
        <w:tblCellMar>
          <w:left w:w="0" w:type="dxa"/>
          <w:right w:w="0" w:type="dxa"/>
        </w:tblCellMar>
        <w:tblLook w:val="04A0" w:firstRow="1" w:lastRow="0" w:firstColumn="1" w:lastColumn="0" w:noHBand="0" w:noVBand="1"/>
      </w:tblPr>
      <w:tblGrid>
        <w:gridCol w:w="1501"/>
        <w:gridCol w:w="3171"/>
      </w:tblGrid>
      <w:tr w:rsidR="00C20A99" w:rsidRPr="00BC5EF9" w14:paraId="79B66017" w14:textId="77777777" w:rsidTr="001C32E0">
        <w:trPr>
          <w:jc w:val="center"/>
          <w:ins w:id="188" w:author="Le Liu" w:date="2018-07-24T16:45: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6BB822" w14:textId="77777777" w:rsidR="00C20A99" w:rsidRPr="0058354C" w:rsidRDefault="00563A44" w:rsidP="00563349">
            <w:pPr>
              <w:spacing w:after="0"/>
              <w:ind w:firstLine="400"/>
              <w:jc w:val="center"/>
              <w:rPr>
                <w:ins w:id="189" w:author="Le Liu" w:date="2018-07-24T16:45:00Z"/>
              </w:rPr>
            </w:pPr>
            <m:oMathPara>
              <m:oMathParaPr>
                <m:jc m:val="center"/>
              </m:oMathParaPr>
              <m:oMath>
                <m:sSubSup>
                  <m:sSubSupPr>
                    <m:ctrlPr>
                      <w:ins w:id="190" w:author="Le Liu" w:date="2018-07-24T16:45:00Z">
                        <w:rPr>
                          <w:rFonts w:ascii="Cambria Math" w:hAnsi="Cambria Math" w:cs="Calibri"/>
                          <w:i/>
                          <w:iCs/>
                          <w:sz w:val="22"/>
                          <w:szCs w:val="22"/>
                        </w:rPr>
                      </w:ins>
                    </m:ctrlPr>
                  </m:sSubSupPr>
                  <m:e>
                    <m:r>
                      <w:ins w:id="191" w:author="Le Liu" w:date="2018-07-24T16:45:00Z">
                        <w:rPr>
                          <w:rFonts w:ascii="Cambria Math" w:hAnsi="Cambria Math" w:cs="Calibri"/>
                          <w:sz w:val="22"/>
                          <w:szCs w:val="22"/>
                        </w:rPr>
                        <m:t>N</m:t>
                      </w:ins>
                    </m:r>
                  </m:e>
                  <m:sub>
                    <m:r>
                      <w:ins w:id="192" w:author="Le Liu" w:date="2018-07-24T16:45:00Z">
                        <w:rPr>
                          <w:rFonts w:ascii="Cambria Math" w:hAnsi="Cambria Math"/>
                        </w:rPr>
                        <m:t>RB</m:t>
                      </w:ins>
                    </m:r>
                  </m:sub>
                  <m:sup>
                    <m:r>
                      <w:ins w:id="193" w:author="Le Liu" w:date="2018-07-24T16:45:00Z">
                        <w:rPr>
                          <w:rFonts w:ascii="Cambria Math" w:hAnsi="Cambria Math"/>
                        </w:rPr>
                        <m:t>DL</m:t>
                      </w:ins>
                    </m:r>
                  </m:sup>
                </m:sSubSup>
              </m:oMath>
            </m:oMathPara>
          </w:p>
        </w:tc>
        <w:tc>
          <w:tcPr>
            <w:tcW w:w="3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3E35E" w14:textId="7EE191A3" w:rsidR="00C20A99" w:rsidRPr="00BC5EF9" w:rsidRDefault="00563A44" w:rsidP="00563349">
            <w:pPr>
              <w:spacing w:after="0"/>
              <w:ind w:firstLine="400"/>
              <w:jc w:val="center"/>
              <w:rPr>
                <w:ins w:id="194" w:author="Le Liu" w:date="2018-07-24T16:45:00Z"/>
              </w:rPr>
            </w:pPr>
            <m:oMathPara>
              <m:oMath>
                <m:sSubSup>
                  <m:sSubSupPr>
                    <m:ctrlPr>
                      <w:ins w:id="195" w:author="Le Liu" w:date="2018-07-26T12:17:00Z">
                        <w:rPr>
                          <w:rFonts w:ascii="Cambria Math" w:hAnsi="Cambria Math" w:cs="Calibri"/>
                          <w:i/>
                          <w:iCs/>
                          <w:sz w:val="22"/>
                          <w:szCs w:val="22"/>
                        </w:rPr>
                      </w:ins>
                    </m:ctrlPr>
                  </m:sSubSupPr>
                  <m:e>
                    <m:r>
                      <w:ins w:id="196" w:author="Le Liu" w:date="2018-07-26T13:35:00Z">
                        <w:rPr>
                          <w:rFonts w:ascii="Cambria Math" w:hAnsi="Cambria Math" w:cs="Calibri"/>
                          <w:sz w:val="22"/>
                          <w:szCs w:val="22"/>
                        </w:rPr>
                        <m:t>n</m:t>
                      </w:ins>
                    </m:r>
                  </m:e>
                  <m:sub>
                    <m:r>
                      <w:ins w:id="197" w:author="Le Liu" w:date="2018-07-26T12:17:00Z">
                        <w:rPr>
                          <w:rFonts w:ascii="Cambria Math" w:hAnsi="Cambria Math"/>
                        </w:rPr>
                        <m:t>NB</m:t>
                      </w:ins>
                    </m:r>
                  </m:sub>
                  <m:sup>
                    <m:r>
                      <w:ins w:id="198" w:author="Le Liu" w:date="2018-07-26T12:17:00Z">
                        <w:rPr>
                          <w:rFonts w:ascii="Cambria Math" w:hAnsi="Cambria Math" w:cs="Calibri"/>
                          <w:sz w:val="22"/>
                          <w:szCs w:val="22"/>
                        </w:rPr>
                        <m:t>shift</m:t>
                      </w:ins>
                    </m:r>
                  </m:sup>
                </m:sSubSup>
              </m:oMath>
            </m:oMathPara>
          </w:p>
        </w:tc>
      </w:tr>
      <w:tr w:rsidR="00C20A99" w:rsidRPr="00BC5EF9" w14:paraId="4652D3A1" w14:textId="77777777" w:rsidTr="001C32E0">
        <w:trPr>
          <w:jc w:val="center"/>
          <w:ins w:id="199"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1557A" w14:textId="77777777" w:rsidR="00C20A99" w:rsidRPr="00BC5EF9" w:rsidRDefault="00C20A99" w:rsidP="0058354C">
            <w:pPr>
              <w:spacing w:after="0"/>
              <w:jc w:val="center"/>
              <w:rPr>
                <w:ins w:id="200" w:author="Le Liu" w:date="2018-07-24T16:45:00Z"/>
              </w:rPr>
            </w:pPr>
            <w:ins w:id="201" w:author="Le Liu" w:date="2018-07-24T16:45:00Z">
              <w:r w:rsidRPr="00BC5EF9">
                <w:t>6</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368924BA" w14:textId="77777777" w:rsidR="00C20A99" w:rsidRPr="00BC5EF9" w:rsidRDefault="00C20A99" w:rsidP="00563349">
            <w:pPr>
              <w:spacing w:after="0"/>
              <w:jc w:val="center"/>
              <w:rPr>
                <w:ins w:id="202" w:author="Le Liu" w:date="2018-07-24T16:45:00Z"/>
              </w:rPr>
            </w:pPr>
            <w:ins w:id="203" w:author="Le Liu" w:date="2018-07-24T16:45:00Z">
              <w:r w:rsidRPr="00BC5EF9">
                <w:t>0</w:t>
              </w:r>
            </w:ins>
          </w:p>
        </w:tc>
      </w:tr>
      <w:tr w:rsidR="00C20A99" w:rsidRPr="00BC5EF9" w14:paraId="318E477B" w14:textId="77777777" w:rsidTr="001C32E0">
        <w:trPr>
          <w:jc w:val="center"/>
          <w:ins w:id="204"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D9C14" w14:textId="77777777" w:rsidR="00C20A99" w:rsidRPr="00BC5EF9" w:rsidRDefault="00C20A99" w:rsidP="0058354C">
            <w:pPr>
              <w:spacing w:after="0"/>
              <w:jc w:val="center"/>
              <w:rPr>
                <w:ins w:id="205" w:author="Le Liu" w:date="2018-07-24T16:45:00Z"/>
              </w:rPr>
            </w:pPr>
            <w:ins w:id="206" w:author="Le Liu" w:date="2018-07-24T16:45:00Z">
              <w:r w:rsidRPr="00BC5EF9">
                <w:t>15</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3DA9AE3E" w14:textId="65EAC796" w:rsidR="00C20A99" w:rsidRPr="00BC5EF9" w:rsidRDefault="00C20A99" w:rsidP="00563349">
            <w:pPr>
              <w:spacing w:after="0"/>
              <w:jc w:val="center"/>
              <w:rPr>
                <w:ins w:id="207" w:author="Le Liu" w:date="2018-07-24T16:45:00Z"/>
              </w:rPr>
            </w:pPr>
            <w:ins w:id="208" w:author="Le Liu" w:date="2018-07-24T16:45:00Z">
              <w:r w:rsidRPr="00BC5EF9">
                <w:t>-1 if </w:t>
              </w:r>
              <w:proofErr w:type="spellStart"/>
              <w:r w:rsidRPr="00BC5EF9">
                <w:rPr>
                  <w:i/>
                  <w:iCs/>
                </w:rPr>
                <w:t>n</w:t>
              </w:r>
              <w:r w:rsidRPr="00BC5EF9">
                <w:rPr>
                  <w:vertAlign w:val="subscript"/>
                </w:rPr>
                <w:t>NB</w:t>
              </w:r>
              <w:proofErr w:type="spellEnd"/>
              <w:r w:rsidRPr="00BC5EF9">
                <w:rPr>
                  <w:vertAlign w:val="subscript"/>
                </w:rPr>
                <w:t xml:space="preserve"> </w:t>
              </w:r>
              <w:r w:rsidRPr="00BC5EF9">
                <w:t>=0,</w:t>
              </w:r>
            </w:ins>
            <w:ins w:id="209" w:author="Le Liu" w:date="2018-07-28T14:43:00Z">
              <w:r w:rsidR="00F07B77">
                <w:t xml:space="preserve"> </w:t>
              </w:r>
            </w:ins>
            <w:ins w:id="210" w:author="Le Liu" w:date="2018-07-24T16:45:00Z">
              <w:r w:rsidRPr="00BC5EF9">
                <w:t xml:space="preserve">0 if </w:t>
              </w:r>
              <w:proofErr w:type="spellStart"/>
              <w:r w:rsidRPr="00BC5EF9">
                <w:rPr>
                  <w:i/>
                  <w:iCs/>
                </w:rPr>
                <w:t>n</w:t>
              </w:r>
              <w:r w:rsidRPr="00BC5EF9">
                <w:rPr>
                  <w:vertAlign w:val="subscript"/>
                </w:rPr>
                <w:t>NB</w:t>
              </w:r>
              <w:proofErr w:type="spellEnd"/>
              <w:r w:rsidRPr="00BC5EF9">
                <w:rPr>
                  <w:vertAlign w:val="subscript"/>
                </w:rPr>
                <w:t xml:space="preserve"> </w:t>
              </w:r>
              <w:r w:rsidRPr="00BC5EF9">
                <w:t>=1</w:t>
              </w:r>
            </w:ins>
          </w:p>
        </w:tc>
      </w:tr>
      <w:tr w:rsidR="00C20A99" w:rsidRPr="00BC5EF9" w14:paraId="1C15B452" w14:textId="77777777" w:rsidTr="001C32E0">
        <w:trPr>
          <w:jc w:val="center"/>
          <w:ins w:id="211"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9140C" w14:textId="77777777" w:rsidR="00C20A99" w:rsidRPr="00BC5EF9" w:rsidRDefault="00C20A99" w:rsidP="0058354C">
            <w:pPr>
              <w:spacing w:after="0"/>
              <w:jc w:val="center"/>
              <w:rPr>
                <w:ins w:id="212" w:author="Le Liu" w:date="2018-07-24T16:45:00Z"/>
              </w:rPr>
            </w:pPr>
            <w:ins w:id="213" w:author="Le Liu" w:date="2018-07-24T16:45:00Z">
              <w:r w:rsidRPr="00BC5EF9">
                <w:t>25</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0662EC73" w14:textId="77777777" w:rsidR="00C20A99" w:rsidRPr="00BC5EF9" w:rsidRDefault="00C20A99" w:rsidP="00563349">
            <w:pPr>
              <w:spacing w:after="0"/>
              <w:jc w:val="center"/>
              <w:rPr>
                <w:ins w:id="214" w:author="Le Liu" w:date="2018-07-24T16:45:00Z"/>
              </w:rPr>
            </w:pPr>
            <w:ins w:id="215" w:author="Le Liu" w:date="2018-07-24T16:45:00Z">
              <w:r w:rsidRPr="00BC5EF9">
                <w:t xml:space="preserve">0 if </w:t>
              </w:r>
              <w:proofErr w:type="spellStart"/>
              <w:r w:rsidRPr="00BC5EF9">
                <w:rPr>
                  <w:i/>
                  <w:iCs/>
                </w:rPr>
                <w:t>n</w:t>
              </w:r>
              <w:r w:rsidRPr="00BC5EF9">
                <w:rPr>
                  <w:vertAlign w:val="subscript"/>
                </w:rPr>
                <w:t>NB</w:t>
              </w:r>
              <w:proofErr w:type="spellEnd"/>
              <w:r w:rsidRPr="00BC5EF9">
                <w:rPr>
                  <w:vertAlign w:val="subscript"/>
                </w:rPr>
                <w:t xml:space="preserve"> </w:t>
              </w:r>
              <w:r w:rsidRPr="00BC5EF9">
                <w:t xml:space="preserve">=0 or 1; - 1 if </w:t>
              </w:r>
              <w:proofErr w:type="spellStart"/>
              <w:r w:rsidRPr="00BC5EF9">
                <w:rPr>
                  <w:i/>
                  <w:iCs/>
                </w:rPr>
                <w:t>n</w:t>
              </w:r>
              <w:r w:rsidRPr="00BC5EF9">
                <w:rPr>
                  <w:vertAlign w:val="subscript"/>
                </w:rPr>
                <w:t>NB</w:t>
              </w:r>
              <w:proofErr w:type="spellEnd"/>
              <w:r w:rsidRPr="00BC5EF9">
                <w:rPr>
                  <w:vertAlign w:val="subscript"/>
                </w:rPr>
                <w:t xml:space="preserve"> </w:t>
              </w:r>
              <w:r w:rsidRPr="00BC5EF9">
                <w:t>=2 or 3</w:t>
              </w:r>
            </w:ins>
          </w:p>
        </w:tc>
      </w:tr>
      <w:tr w:rsidR="00C20A99" w:rsidRPr="00BC5EF9" w14:paraId="12094468" w14:textId="77777777" w:rsidTr="001C32E0">
        <w:trPr>
          <w:jc w:val="center"/>
          <w:ins w:id="216"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37EA4" w14:textId="77777777" w:rsidR="00C20A99" w:rsidRPr="00BC5EF9" w:rsidRDefault="00C20A99" w:rsidP="0058354C">
            <w:pPr>
              <w:spacing w:after="0"/>
              <w:jc w:val="center"/>
              <w:rPr>
                <w:ins w:id="217" w:author="Le Liu" w:date="2018-07-24T16:45:00Z"/>
              </w:rPr>
            </w:pPr>
            <w:ins w:id="218" w:author="Le Liu" w:date="2018-07-24T16:45:00Z">
              <w:r w:rsidRPr="00BC5EF9">
                <w:t>50</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0C0E0CAF" w14:textId="7486E6D9" w:rsidR="00C20A99" w:rsidRPr="00BC5EF9" w:rsidRDefault="00C20A99" w:rsidP="00563349">
            <w:pPr>
              <w:spacing w:after="0"/>
              <w:jc w:val="center"/>
              <w:rPr>
                <w:ins w:id="219" w:author="Le Liu" w:date="2018-07-24T16:45:00Z"/>
              </w:rPr>
            </w:pPr>
            <w:ins w:id="220" w:author="Le Liu" w:date="2018-07-24T16:45:00Z">
              <w:r w:rsidRPr="00BC5EF9">
                <w:t>- 1</w:t>
              </w:r>
            </w:ins>
          </w:p>
        </w:tc>
      </w:tr>
      <w:tr w:rsidR="00C20A99" w:rsidRPr="00BC5EF9" w14:paraId="76A96448" w14:textId="77777777" w:rsidTr="00563349">
        <w:trPr>
          <w:trHeight w:val="151"/>
          <w:jc w:val="center"/>
          <w:ins w:id="221"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2116B" w14:textId="77777777" w:rsidR="00C20A99" w:rsidRPr="00BC5EF9" w:rsidRDefault="00C20A99" w:rsidP="0058354C">
            <w:pPr>
              <w:spacing w:after="0"/>
              <w:jc w:val="center"/>
              <w:rPr>
                <w:ins w:id="222" w:author="Le Liu" w:date="2018-07-24T16:45:00Z"/>
              </w:rPr>
            </w:pPr>
            <w:ins w:id="223" w:author="Le Liu" w:date="2018-07-24T16:45:00Z">
              <w:r w:rsidRPr="00BC5EF9">
                <w:t>75</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66B2DBDC" w14:textId="77777777" w:rsidR="00C20A99" w:rsidRPr="00BC5EF9" w:rsidRDefault="00C20A99" w:rsidP="00563349">
            <w:pPr>
              <w:spacing w:after="0"/>
              <w:jc w:val="center"/>
              <w:rPr>
                <w:ins w:id="224" w:author="Le Liu" w:date="2018-07-24T16:45:00Z"/>
              </w:rPr>
            </w:pPr>
            <w:ins w:id="225" w:author="Le Liu" w:date="2018-07-24T16:45:00Z">
              <w:r w:rsidRPr="00BC5EF9">
                <w:t xml:space="preserve">-1 if </w:t>
              </w:r>
              <w:proofErr w:type="spellStart"/>
              <w:r w:rsidRPr="00BC5EF9">
                <w:rPr>
                  <w:i/>
                  <w:iCs/>
                </w:rPr>
                <w:t>n</w:t>
              </w:r>
              <w:r w:rsidRPr="00BC5EF9">
                <w:rPr>
                  <w:vertAlign w:val="subscript"/>
                </w:rPr>
                <w:t>NB</w:t>
              </w:r>
              <w:proofErr w:type="spellEnd"/>
              <w:r w:rsidRPr="00BC5EF9">
                <w:rPr>
                  <w:vertAlign w:val="subscript"/>
                </w:rPr>
                <w:t xml:space="preserve"> </w:t>
              </w:r>
              <w:r w:rsidRPr="00BC5EF9">
                <w:t xml:space="preserve">=0~5; 0 if </w:t>
              </w:r>
              <w:proofErr w:type="spellStart"/>
              <w:r w:rsidRPr="00BC5EF9">
                <w:rPr>
                  <w:i/>
                  <w:iCs/>
                </w:rPr>
                <w:t>n</w:t>
              </w:r>
              <w:r w:rsidRPr="00BC5EF9">
                <w:rPr>
                  <w:vertAlign w:val="subscript"/>
                </w:rPr>
                <w:t>NB</w:t>
              </w:r>
              <w:proofErr w:type="spellEnd"/>
              <w:r w:rsidRPr="00BC5EF9">
                <w:rPr>
                  <w:vertAlign w:val="subscript"/>
                </w:rPr>
                <w:t xml:space="preserve"> </w:t>
              </w:r>
              <w:r w:rsidRPr="00BC5EF9">
                <w:t>=6~11</w:t>
              </w:r>
            </w:ins>
          </w:p>
        </w:tc>
      </w:tr>
      <w:tr w:rsidR="00C20A99" w:rsidRPr="00BC5EF9" w14:paraId="7AD310CE" w14:textId="77777777" w:rsidTr="001C32E0">
        <w:trPr>
          <w:jc w:val="center"/>
          <w:ins w:id="226" w:author="Le Liu" w:date="2018-07-24T16:45: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9046F" w14:textId="77777777" w:rsidR="00C20A99" w:rsidRPr="00BC5EF9" w:rsidRDefault="00C20A99" w:rsidP="0058354C">
            <w:pPr>
              <w:spacing w:after="0"/>
              <w:jc w:val="center"/>
              <w:rPr>
                <w:ins w:id="227" w:author="Le Liu" w:date="2018-07-24T16:45:00Z"/>
              </w:rPr>
            </w:pPr>
            <w:ins w:id="228" w:author="Le Liu" w:date="2018-07-24T16:45:00Z">
              <w:r w:rsidRPr="00BC5EF9">
                <w:t>100</w:t>
              </w:r>
            </w:ins>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14:paraId="4CABEDEA" w14:textId="78A57B6E" w:rsidR="00C20A99" w:rsidRPr="00BC5EF9" w:rsidRDefault="00C20A99" w:rsidP="00563349">
            <w:pPr>
              <w:spacing w:after="0"/>
              <w:jc w:val="center"/>
              <w:rPr>
                <w:ins w:id="229" w:author="Le Liu" w:date="2018-07-24T16:45:00Z"/>
              </w:rPr>
            </w:pPr>
            <w:ins w:id="230" w:author="Le Liu" w:date="2018-07-24T16:45:00Z">
              <w:r w:rsidRPr="00BC5EF9">
                <w:t>-2</w:t>
              </w:r>
            </w:ins>
          </w:p>
        </w:tc>
      </w:tr>
    </w:tbl>
    <w:p w14:paraId="0E38B722" w14:textId="77777777" w:rsidR="00C20A99" w:rsidRPr="00BC5EF9" w:rsidRDefault="00C20A99" w:rsidP="00C20A99">
      <w:pPr>
        <w:rPr>
          <w:ins w:id="231" w:author="Le Liu" w:date="2018-07-24T16:45:00Z"/>
        </w:rPr>
      </w:pPr>
    </w:p>
    <w:p w14:paraId="30D6566A" w14:textId="77777777" w:rsidR="00C20A99" w:rsidRPr="00F829B6" w:rsidRDefault="00C20A99" w:rsidP="00C20A99">
      <w:r w:rsidRPr="00F829B6">
        <w:t xml:space="preserve">If </w:t>
      </w:r>
      <w:r w:rsidRPr="00F829B6">
        <w:rPr>
          <w:position w:val="-10"/>
        </w:rPr>
        <w:object w:dxaOrig="780" w:dyaOrig="340" w14:anchorId="29F2B420">
          <v:shape id="_x0000_i1090" type="#_x0000_t75" style="width:38.6pt;height:16.7pt" o:ole="">
            <v:imagedata r:id="rId126" o:title=""/>
          </v:shape>
          <o:OLEObject Type="Embed" ProgID="Equation.3" ShapeID="_x0000_i1090" DrawAspect="Content" ObjectID="_1595424492" r:id="rId127"/>
        </w:object>
      </w:r>
      <w:r w:rsidRPr="00F829B6">
        <w:t xml:space="preserve">, a wideband is defined as four non-overlapping </w:t>
      </w:r>
      <w:proofErr w:type="spellStart"/>
      <w:r w:rsidRPr="00F829B6">
        <w:t>narrowbands</w:t>
      </w:r>
      <w:proofErr w:type="spellEnd"/>
      <w:r w:rsidRPr="00F829B6">
        <w:t xml:space="preserve"> in the frequency domain. The total number of downlink </w:t>
      </w:r>
      <w:proofErr w:type="spellStart"/>
      <w:r w:rsidRPr="00F829B6">
        <w:t>widebands</w:t>
      </w:r>
      <w:proofErr w:type="spellEnd"/>
      <w:r w:rsidRPr="00F829B6">
        <w:t xml:space="preserve"> in the downlink transmission bandwidth configured in the cell is given by</w:t>
      </w:r>
    </w:p>
    <w:p w14:paraId="29BDE9CA" w14:textId="77777777" w:rsidR="00C20A99" w:rsidRPr="00F829B6" w:rsidRDefault="00C20A99" w:rsidP="00C20A99">
      <w:pPr>
        <w:pStyle w:val="EQ"/>
        <w:jc w:val="center"/>
      </w:pPr>
      <w:r w:rsidRPr="00F829B6">
        <w:rPr>
          <w:position w:val="-30"/>
        </w:rPr>
        <w:object w:dxaOrig="1300" w:dyaOrig="700" w14:anchorId="5EF4E7AB">
          <v:shape id="_x0000_i1091" type="#_x0000_t75" style="width:65.1pt;height:35.15pt" o:ole="">
            <v:imagedata r:id="rId128" o:title=""/>
          </v:shape>
          <o:OLEObject Type="Embed" ProgID="Equation.3" ShapeID="_x0000_i1091" DrawAspect="Content" ObjectID="_1595424493" r:id="rId129"/>
        </w:object>
      </w:r>
    </w:p>
    <w:p w14:paraId="75BEB695" w14:textId="77777777" w:rsidR="00C20A99" w:rsidRPr="00F829B6" w:rsidRDefault="00C20A99" w:rsidP="00C20A99">
      <w:r w:rsidRPr="00F829B6">
        <w:t xml:space="preserve">and the </w:t>
      </w:r>
      <w:proofErr w:type="spellStart"/>
      <w:r w:rsidRPr="00F829B6">
        <w:t>widebands</w:t>
      </w:r>
      <w:proofErr w:type="spellEnd"/>
      <w:r w:rsidRPr="00F829B6">
        <w:t xml:space="preserve"> are numbered </w:t>
      </w:r>
      <w:r w:rsidRPr="00F829B6">
        <w:rPr>
          <w:position w:val="-10"/>
        </w:rPr>
        <w:object w:dxaOrig="1660" w:dyaOrig="340" w14:anchorId="7468863A">
          <v:shape id="_x0000_i1092" type="#_x0000_t75" style="width:83.5pt;height:16.7pt" o:ole="">
            <v:imagedata r:id="rId130" o:title=""/>
          </v:shape>
          <o:OLEObject Type="Embed" ProgID="Equation.3" ShapeID="_x0000_i1092" DrawAspect="Content" ObjectID="_1595424494" r:id="rId131"/>
        </w:object>
      </w:r>
      <w:r w:rsidRPr="00F829B6">
        <w:t xml:space="preserve"> in order of increasing narrowband number where wideband </w:t>
      </w:r>
      <w:r w:rsidRPr="00F829B6">
        <w:rPr>
          <w:position w:val="-10"/>
        </w:rPr>
        <w:object w:dxaOrig="400" w:dyaOrig="300" w14:anchorId="68F2499E">
          <v:shape id="_x0000_i1093" type="#_x0000_t75" style="width:20.15pt;height:15pt" o:ole="">
            <v:imagedata r:id="rId132" o:title=""/>
          </v:shape>
          <o:OLEObject Type="Embed" ProgID="Equation.3" ShapeID="_x0000_i1093" DrawAspect="Content" ObjectID="_1595424495" r:id="rId133"/>
        </w:object>
      </w:r>
      <w:r w:rsidRPr="00F829B6">
        <w:t xml:space="preserve"> is composed of narrowband indices </w:t>
      </w:r>
      <w:r w:rsidRPr="00F829B6">
        <w:rPr>
          <w:position w:val="-10"/>
        </w:rPr>
        <w:object w:dxaOrig="780" w:dyaOrig="300" w14:anchorId="31FF17A1">
          <v:shape id="_x0000_i1094" type="#_x0000_t75" style="width:38.6pt;height:15pt" o:ole="">
            <v:imagedata r:id="rId134" o:title=""/>
          </v:shape>
          <o:OLEObject Type="Embed" ProgID="Equation.3" ShapeID="_x0000_i1094" DrawAspect="Content" ObjectID="_1595424496" r:id="rId135"/>
        </w:object>
      </w:r>
      <w:r w:rsidRPr="00F829B6">
        <w:t xml:space="preserve"> where </w:t>
      </w:r>
      <w:r w:rsidRPr="00F829B6">
        <w:rPr>
          <w:position w:val="-8"/>
        </w:rPr>
        <w:object w:dxaOrig="880" w:dyaOrig="260" w14:anchorId="223A3E2D">
          <v:shape id="_x0000_i1095" type="#_x0000_t75" style="width:43.8pt;height:13.25pt" o:ole="">
            <v:imagedata r:id="rId136" o:title=""/>
          </v:shape>
          <o:OLEObject Type="Embed" ProgID="Equation.3" ShapeID="_x0000_i1095" DrawAspect="Content" ObjectID="_1595424497" r:id="rId137"/>
        </w:object>
      </w:r>
      <w:r w:rsidRPr="00F829B6">
        <w:t>.</w:t>
      </w:r>
    </w:p>
    <w:p w14:paraId="306F67EB" w14:textId="77777777" w:rsidR="00C20A99" w:rsidRDefault="00C20A99" w:rsidP="00C20A99">
      <w:r w:rsidRPr="00F829B6">
        <w:t xml:space="preserve">If </w:t>
      </w:r>
      <w:r w:rsidRPr="00F829B6">
        <w:rPr>
          <w:position w:val="-10"/>
        </w:rPr>
        <w:object w:dxaOrig="780" w:dyaOrig="340" w14:anchorId="2F701127">
          <v:shape id="_x0000_i1096" type="#_x0000_t75" style="width:38.6pt;height:16.7pt" o:ole="">
            <v:imagedata r:id="rId138" o:title=""/>
          </v:shape>
          <o:OLEObject Type="Embed" ProgID="Equation.3" ShapeID="_x0000_i1096" DrawAspect="Content" ObjectID="_1595424498" r:id="rId139"/>
        </w:object>
      </w:r>
      <w:r w:rsidRPr="00F829B6">
        <w:t xml:space="preserve">, then </w:t>
      </w:r>
      <w:r w:rsidRPr="00F829B6">
        <w:rPr>
          <w:position w:val="-10"/>
        </w:rPr>
        <w:object w:dxaOrig="760" w:dyaOrig="340" w14:anchorId="794EBF9C">
          <v:shape id="_x0000_i1097" type="#_x0000_t75" style="width:38pt;height:16.7pt" o:ole="">
            <v:imagedata r:id="rId140" o:title=""/>
          </v:shape>
          <o:OLEObject Type="Embed" ProgID="Equation.3" ShapeID="_x0000_i1097" DrawAspect="Content" ObjectID="_1595424499" r:id="rId141"/>
        </w:object>
      </w:r>
      <w:r w:rsidRPr="00F829B6">
        <w:t xml:space="preserve"> and the single wideband is composed of the </w:t>
      </w:r>
      <w:r w:rsidRPr="00F829B6">
        <w:rPr>
          <w:position w:val="-10"/>
        </w:rPr>
        <w:object w:dxaOrig="440" w:dyaOrig="340" w14:anchorId="5D19B796">
          <v:shape id="_x0000_i1098" type="#_x0000_t75" style="width:21.9pt;height:16.7pt" o:ole="">
            <v:imagedata r:id="rId142" o:title=""/>
          </v:shape>
          <o:OLEObject Type="Embed" ProgID="Equation.3" ShapeID="_x0000_i1098" DrawAspect="Content" ObjectID="_1595424500" r:id="rId143"/>
        </w:object>
      </w:r>
      <w:r w:rsidRPr="00F829B6">
        <w:t xml:space="preserve"> non-overlapping narrowband(s).</w:t>
      </w:r>
    </w:p>
    <w:p w14:paraId="3CF26A87" w14:textId="76EDD9DB" w:rsidR="00C20A99" w:rsidRDefault="00C20A99" w:rsidP="00C20A99">
      <w:pPr>
        <w:rPr>
          <w:rFonts w:ascii="Arial" w:hAnsi="Arial" w:cs="Arial"/>
          <w:highlight w:val="yellow"/>
          <w:lang w:val="en-US"/>
        </w:rPr>
      </w:pPr>
      <w:r w:rsidRPr="003048AE">
        <w:rPr>
          <w:rFonts w:ascii="Arial" w:hAnsi="Arial" w:cs="Arial"/>
          <w:highlight w:val="yellow"/>
          <w:lang w:val="en-US"/>
        </w:rPr>
        <w:t>---------------------------------------------------------------- Text Omitted -------------------------------------------------------------</w:t>
      </w:r>
    </w:p>
    <w:p w14:paraId="3FE70E43" w14:textId="77777777" w:rsidR="00501D50" w:rsidRPr="00F829B6" w:rsidRDefault="00501D50" w:rsidP="00501D50">
      <w:pPr>
        <w:pStyle w:val="Heading3"/>
      </w:pPr>
      <w:bookmarkStart w:id="232" w:name="_Toc454818032"/>
      <w:r w:rsidRPr="00F829B6">
        <w:t>6.4.1</w:t>
      </w:r>
      <w:r w:rsidRPr="00F829B6">
        <w:tab/>
        <w:t>Physical downlink shared channel for BL/CE UEs</w:t>
      </w:r>
      <w:bookmarkEnd w:id="232"/>
    </w:p>
    <w:p w14:paraId="1E1AFC94" w14:textId="77777777" w:rsidR="00501D50" w:rsidRPr="00F829B6" w:rsidRDefault="00501D50" w:rsidP="00501D50">
      <w:r w:rsidRPr="00F829B6">
        <w:t>For BL/CE UEs, the following additions and exceptions hold in addition to those in clause 6.4:</w:t>
      </w:r>
    </w:p>
    <w:p w14:paraId="0C58843F" w14:textId="77777777" w:rsidR="00501D50" w:rsidRPr="00F829B6" w:rsidRDefault="00501D50" w:rsidP="00501D50">
      <w:pPr>
        <w:pStyle w:val="B1"/>
      </w:pPr>
      <w:r w:rsidRPr="00F829B6">
        <w:t>-</w:t>
      </w:r>
      <w:r w:rsidRPr="00F829B6">
        <w:tab/>
        <w:t xml:space="preserve">The maximum number of </w:t>
      </w:r>
      <w:proofErr w:type="spellStart"/>
      <w:r w:rsidRPr="00F829B6">
        <w:t>allocatable</w:t>
      </w:r>
      <w:proofErr w:type="spellEnd"/>
      <w:r w:rsidRPr="00F829B6">
        <w:t xml:space="preserve"> PRBs for PDSCH is restricted as follows:</w:t>
      </w:r>
    </w:p>
    <w:p w14:paraId="3AD62D7E" w14:textId="77777777" w:rsidR="00501D50" w:rsidRPr="00F829B6" w:rsidRDefault="00501D50" w:rsidP="00501D50">
      <w:pPr>
        <w:pStyle w:val="B2"/>
      </w:pPr>
      <w:r w:rsidRPr="00F829B6">
        <w:t>-</w:t>
      </w:r>
      <w:r w:rsidRPr="00F829B6">
        <w:tab/>
        <w:t xml:space="preserve">If the PDSCH is associated with C-RNTI or SPS C-RNTI and the higher layer parameter </w:t>
      </w:r>
      <w:proofErr w:type="spellStart"/>
      <w:r w:rsidRPr="00F829B6">
        <w:rPr>
          <w:i/>
        </w:rPr>
        <w:t>ce</w:t>
      </w:r>
      <w:proofErr w:type="spellEnd"/>
      <w:r w:rsidRPr="00F829B6">
        <w:rPr>
          <w:i/>
        </w:rPr>
        <w:t>-</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-config</w:t>
      </w:r>
      <w:r w:rsidRPr="00F829B6">
        <w:t xml:space="preserve"> is set,</w:t>
      </w:r>
    </w:p>
    <w:p w14:paraId="459C14FD" w14:textId="77777777" w:rsidR="00501D50" w:rsidRPr="00F829B6" w:rsidRDefault="00501D50" w:rsidP="00501D50">
      <w:pPr>
        <w:pStyle w:val="B3"/>
      </w:pPr>
      <w:r w:rsidRPr="00F829B6">
        <w:t>-</w:t>
      </w:r>
      <w:r w:rsidRPr="00F829B6">
        <w:tab/>
        <w:t xml:space="preserve">if the higher layer parameter </w:t>
      </w:r>
      <w:proofErr w:type="spellStart"/>
      <w:r w:rsidRPr="00F829B6">
        <w:rPr>
          <w:i/>
        </w:rPr>
        <w:t>ce</w:t>
      </w:r>
      <w:proofErr w:type="spellEnd"/>
      <w:r w:rsidRPr="00F829B6">
        <w:rPr>
          <w:i/>
        </w:rPr>
        <w:t>-</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-config</w:t>
      </w:r>
      <w:r w:rsidRPr="00F829B6">
        <w:t xml:space="preserve"> is set to 20 MHz, the maximum number of </w:t>
      </w:r>
      <w:proofErr w:type="spellStart"/>
      <w:r w:rsidRPr="00F829B6">
        <w:t>allocatable</w:t>
      </w:r>
      <w:proofErr w:type="spellEnd"/>
      <w:r w:rsidRPr="00F829B6">
        <w:t xml:space="preserve"> PRBs for PDSCH is 96 PRBs restricted to the </w:t>
      </w:r>
      <w:proofErr w:type="spellStart"/>
      <w:r w:rsidRPr="00F829B6">
        <w:t>narrowbands</w:t>
      </w:r>
      <w:proofErr w:type="spellEnd"/>
      <w:r w:rsidRPr="00F829B6">
        <w:t xml:space="preserve"> defined in clause 6.2.7;</w:t>
      </w:r>
    </w:p>
    <w:p w14:paraId="0FDDFC10" w14:textId="77777777" w:rsidR="00501D50" w:rsidRPr="00F829B6" w:rsidRDefault="00501D50" w:rsidP="00501D50">
      <w:pPr>
        <w:pStyle w:val="B3"/>
      </w:pPr>
      <w:r w:rsidRPr="00F829B6">
        <w:t>-</w:t>
      </w:r>
      <w:r w:rsidRPr="00F829B6">
        <w:tab/>
        <w:t xml:space="preserve">if the higher layer parameter </w:t>
      </w:r>
      <w:proofErr w:type="spellStart"/>
      <w:r w:rsidRPr="00F829B6">
        <w:rPr>
          <w:i/>
        </w:rPr>
        <w:t>ce</w:t>
      </w:r>
      <w:proofErr w:type="spellEnd"/>
      <w:r w:rsidRPr="00F829B6">
        <w:rPr>
          <w:i/>
        </w:rPr>
        <w:t>-</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-config</w:t>
      </w:r>
      <w:r w:rsidRPr="00F829B6">
        <w:t xml:space="preserve"> is set to 5 MHz, the maximum number of </w:t>
      </w:r>
      <w:proofErr w:type="spellStart"/>
      <w:r w:rsidRPr="00F829B6">
        <w:t>allocatable</w:t>
      </w:r>
      <w:proofErr w:type="spellEnd"/>
      <w:r w:rsidRPr="00F829B6">
        <w:t xml:space="preserve"> PRBs for PDSCH is 24 PRBs restricted to no more than four of the </w:t>
      </w:r>
      <w:proofErr w:type="spellStart"/>
      <w:r w:rsidRPr="00F829B6">
        <w:t>narrowbands</w:t>
      </w:r>
      <w:proofErr w:type="spellEnd"/>
      <w:r w:rsidRPr="00F829B6">
        <w:t xml:space="preserve"> defined in clause 6.2.7.</w:t>
      </w:r>
    </w:p>
    <w:p w14:paraId="521BB699" w14:textId="77777777" w:rsidR="00501D50" w:rsidRPr="00F829B6" w:rsidRDefault="00501D50" w:rsidP="00501D50">
      <w:pPr>
        <w:pStyle w:val="B2"/>
      </w:pPr>
      <w:r w:rsidRPr="00F829B6">
        <w:t xml:space="preserve">- </w:t>
      </w:r>
      <w:r w:rsidRPr="00F829B6">
        <w:tab/>
        <w:t xml:space="preserve">If the PDSCH is associated with G-RNTI and the higher layer parameter </w:t>
      </w:r>
      <w:proofErr w:type="spellStart"/>
      <w:r w:rsidRPr="00F829B6">
        <w:rPr>
          <w:i/>
        </w:rPr>
        <w:t>pdsch</w:t>
      </w:r>
      <w:proofErr w:type="spellEnd"/>
      <w:r w:rsidRPr="00F829B6">
        <w:rPr>
          <w:i/>
        </w:rPr>
        <w:t>-</w:t>
      </w:r>
      <w:proofErr w:type="spellStart"/>
      <w:r w:rsidRPr="00F829B6">
        <w:rPr>
          <w:i/>
        </w:rPr>
        <w:t>MaxBandwidth</w:t>
      </w:r>
      <w:proofErr w:type="spellEnd"/>
      <w:r w:rsidRPr="00F829B6">
        <w:rPr>
          <w:i/>
        </w:rPr>
        <w:t>-SC-MTCH</w:t>
      </w:r>
      <w:r w:rsidRPr="00F829B6">
        <w:t xml:space="preserve"> is set to 24 PRBs, the maximum number of </w:t>
      </w:r>
      <w:proofErr w:type="spellStart"/>
      <w:r w:rsidRPr="00F829B6">
        <w:t>allocatable</w:t>
      </w:r>
      <w:proofErr w:type="spellEnd"/>
      <w:r w:rsidRPr="00F829B6">
        <w:t xml:space="preserve"> PRBs for PDSCH is 24 PRBs restricted to no more than four of the </w:t>
      </w:r>
      <w:proofErr w:type="spellStart"/>
      <w:r w:rsidRPr="00F829B6">
        <w:t>narrowbands</w:t>
      </w:r>
      <w:proofErr w:type="spellEnd"/>
      <w:r w:rsidRPr="00F829B6">
        <w:t xml:space="preserve"> defined in clause 6.2.7.</w:t>
      </w:r>
    </w:p>
    <w:p w14:paraId="0C38DBAF" w14:textId="77777777" w:rsidR="00501D50" w:rsidRPr="00F829B6" w:rsidRDefault="00501D50" w:rsidP="00501D50">
      <w:pPr>
        <w:pStyle w:val="B2"/>
      </w:pPr>
      <w:r w:rsidRPr="00F829B6">
        <w:t>-</w:t>
      </w:r>
      <w:r w:rsidRPr="00F829B6">
        <w:tab/>
        <w:t xml:space="preserve">For all other cases, the maximum number of </w:t>
      </w:r>
      <w:proofErr w:type="spellStart"/>
      <w:r w:rsidRPr="00F829B6">
        <w:t>allocatable</w:t>
      </w:r>
      <w:proofErr w:type="spellEnd"/>
      <w:r w:rsidRPr="00F829B6">
        <w:t xml:space="preserve"> PRBs for PDSCH is 6 PRBs restricted to one of the </w:t>
      </w:r>
      <w:proofErr w:type="spellStart"/>
      <w:r w:rsidRPr="00F829B6">
        <w:t>narrowbands</w:t>
      </w:r>
      <w:proofErr w:type="spellEnd"/>
      <w:r w:rsidRPr="00F829B6">
        <w:t xml:space="preserve"> defined in clause 6.2.7.</w:t>
      </w:r>
    </w:p>
    <w:p w14:paraId="7C5082B7" w14:textId="77777777" w:rsidR="00501D50" w:rsidRPr="00F829B6" w:rsidRDefault="00501D50" w:rsidP="00501D50">
      <w:pPr>
        <w:pStyle w:val="B1"/>
      </w:pPr>
      <w:r>
        <w:t>-</w:t>
      </w:r>
      <w:r>
        <w:tab/>
      </w:r>
      <w:r w:rsidRPr="00F829B6">
        <w:t xml:space="preserve">Resource elements occupied by CSI reference signals shall be counted in the </w:t>
      </w:r>
      <w:r w:rsidRPr="00F829B6">
        <w:rPr>
          <w:rFonts w:hint="eastAsia"/>
        </w:rPr>
        <w:t>PDSCH</w:t>
      </w:r>
      <w:r w:rsidRPr="00F829B6">
        <w:t xml:space="preserve"> mapping but not used for transmission of the PDSCH.</w:t>
      </w:r>
    </w:p>
    <w:p w14:paraId="37B3A4E3" w14:textId="77777777" w:rsidR="00501D50" w:rsidRPr="00F829B6" w:rsidRDefault="00501D50" w:rsidP="00501D50">
      <w:pPr>
        <w:pStyle w:val="B1"/>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01C95C6E" w14:textId="77777777" w:rsidR="00501D50" w:rsidRPr="00F829B6" w:rsidRDefault="00501D50" w:rsidP="00501D50">
      <w:pPr>
        <w:pStyle w:val="B1"/>
      </w:pPr>
      <w:r>
        <w:t>-</w:t>
      </w:r>
      <w:r>
        <w:tab/>
      </w:r>
      <w:r w:rsidRPr="00F829B6">
        <w:t xml:space="preserve">For BL/CE UEs in </w:t>
      </w:r>
      <w:proofErr w:type="spellStart"/>
      <w:r w:rsidRPr="00F829B6">
        <w:t>CEModeB</w:t>
      </w:r>
      <w:proofErr w:type="spellEnd"/>
      <w:r w:rsidRPr="00F829B6">
        <w:t xml:space="preserve"> configured in transmission mode 9, in MBSFN subframe(s), resource elements that correspond to the positions of cell-specific reference signals </w:t>
      </w:r>
      <w:r w:rsidRPr="00F829B6">
        <w:rPr>
          <w:rFonts w:hint="eastAsia"/>
        </w:rPr>
        <w:t xml:space="preserve">as in subframe #0 </w:t>
      </w:r>
      <w:r w:rsidRPr="00F829B6">
        <w:t xml:space="preserve">shall not be counted in the PDSCH mapping and not used for transmission of the PDSCH. </w:t>
      </w:r>
    </w:p>
    <w:p w14:paraId="24EB91C6" w14:textId="77777777" w:rsidR="00501D50" w:rsidRPr="00F829B6" w:rsidRDefault="00501D50" w:rsidP="00501D50">
      <w:pPr>
        <w:pStyle w:val="B1"/>
      </w:pPr>
      <w:r>
        <w:t>-</w:t>
      </w:r>
      <w:r>
        <w:tab/>
      </w:r>
      <w:r w:rsidRPr="00F829B6">
        <w:t>Resource elements belonging to PRBs in which PRS is transmitted (including PRS muted subframes) shall be counted in the PDSCH mapping but not used for transmission of the PDSCH.</w:t>
      </w:r>
    </w:p>
    <w:p w14:paraId="7C441A0B" w14:textId="77777777" w:rsidR="00501D50" w:rsidRPr="00F829B6" w:rsidRDefault="00501D50" w:rsidP="00501D50">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26C3EFDE">
          <v:shape id="_x0000_i1099" type="#_x0000_t75" style="width:50.1pt;height:19pt" o:ole="">
            <v:imagedata r:id="rId144" o:title=""/>
          </v:shape>
          <o:OLEObject Type="Embed" ProgID="Equation.3" ShapeID="_x0000_i1099" DrawAspect="Content" ObjectID="_1595424501" r:id="rId145"/>
        </w:object>
      </w:r>
      <w:r w:rsidRPr="00F829B6">
        <w:t xml:space="preserve"> repetitions, spanning </w:t>
      </w:r>
      <w:r w:rsidRPr="00F829B6">
        <w:rPr>
          <w:position w:val="-14"/>
        </w:rPr>
        <w:object w:dxaOrig="1579" w:dyaOrig="380" w14:anchorId="45D5DE88">
          <v:shape id="_x0000_i1100" type="#_x0000_t75" style="width:78.9pt;height:19pt" o:ole="">
            <v:imagedata r:id="rId146" o:title=""/>
          </v:shape>
          <o:OLEObject Type="Embed" ProgID="Equation.3" ShapeID="_x0000_i1100" DrawAspect="Content" ObjectID="_1595424502" r:id="rId147"/>
        </w:object>
      </w:r>
      <w:r w:rsidRPr="00F829B6">
        <w:t xml:space="preserve"> consecutive subframes, including </w:t>
      </w:r>
      <w:r w:rsidRPr="00F829B6">
        <w:rPr>
          <w:rFonts w:eastAsia="MS Mincho" w:hint="eastAsia"/>
        </w:rPr>
        <w:t xml:space="preserve">non-BL/CE </w:t>
      </w:r>
      <w:r w:rsidRPr="00F829B6">
        <w:rPr>
          <w:rFonts w:eastAsia="MS Mincho"/>
        </w:rPr>
        <w:t>D</w:t>
      </w:r>
      <w:r w:rsidRPr="00F829B6">
        <w:rPr>
          <w:rFonts w:eastAsia="MS Mincho" w:hint="eastAsia"/>
        </w:rPr>
        <w:t>L</w:t>
      </w:r>
      <w:r w:rsidRPr="00F829B6">
        <w:t xml:space="preserve"> subframes where the </w:t>
      </w:r>
      <w:proofErr w:type="spellStart"/>
      <w:r w:rsidRPr="00F829B6">
        <w:t>the</w:t>
      </w:r>
      <w:proofErr w:type="spellEnd"/>
      <w:r w:rsidRPr="00F829B6">
        <w:t xml:space="preserve"> PDSCH transmission is postponed. </w:t>
      </w:r>
    </w:p>
    <w:p w14:paraId="5BA802EB" w14:textId="77777777" w:rsidR="00501D50" w:rsidRPr="00F829B6" w:rsidRDefault="00501D50" w:rsidP="00501D50">
      <w:pPr>
        <w:pStyle w:val="B1"/>
      </w:pPr>
      <w:r w:rsidRPr="00F829B6">
        <w:lastRenderedPageBreak/>
        <w:t>-</w:t>
      </w:r>
      <w:r w:rsidRPr="00F829B6">
        <w:tab/>
        <w:t xml:space="preserve">If frequency hopping is not enabled for PDSCH, all PDSCH repetitions are located at the same PRB resources, and </w:t>
      </w:r>
    </w:p>
    <w:p w14:paraId="5784D300" w14:textId="0384F3B2" w:rsidR="00501D50" w:rsidRPr="00D05703" w:rsidRDefault="00501D50" w:rsidP="00501D50">
      <w:pPr>
        <w:pStyle w:val="B1"/>
      </w:pPr>
      <w:r w:rsidRPr="00F829B6">
        <w:t>-</w:t>
      </w:r>
      <w:r w:rsidRPr="00F829B6">
        <w:tab/>
        <w:t xml:space="preserve">if frequency hopping is enabled for PDSCH, the PDSCH shall be transmitted in subframe </w:t>
      </w:r>
      <w:r w:rsidRPr="00F829B6">
        <w:rPr>
          <w:position w:val="-6"/>
        </w:rPr>
        <w:object w:dxaOrig="139" w:dyaOrig="240" w14:anchorId="38C6DACD">
          <v:shape id="_x0000_i1101" type="#_x0000_t75" style="width:6.9pt;height:12.1pt" o:ole="">
            <v:imagedata r:id="rId148" o:title=""/>
          </v:shape>
          <o:OLEObject Type="Embed" ProgID="Equation.3" ShapeID="_x0000_i1101" DrawAspect="Content" ObjectID="_1595424503" r:id="rId149"/>
        </w:object>
      </w:r>
      <w:r w:rsidRPr="00F829B6">
        <w:t xml:space="preserve"> within the </w:t>
      </w:r>
      <w:r w:rsidRPr="00F829B6">
        <w:rPr>
          <w:position w:val="-10"/>
        </w:rPr>
        <w:object w:dxaOrig="720" w:dyaOrig="340" w14:anchorId="3FC4CAAE">
          <v:shape id="_x0000_i1102" type="#_x0000_t75" style="width:36.3pt;height:16.7pt" o:ole="">
            <v:imagedata r:id="rId150" o:title=""/>
          </v:shape>
          <o:OLEObject Type="Embed" ProgID="Equation.3" ShapeID="_x0000_i1102" DrawAspect="Content" ObjectID="_1595424504" r:id="rId151"/>
        </w:object>
      </w:r>
      <w:r w:rsidRPr="00F829B6">
        <w:t xml:space="preserve"> consecutive downlink subframes </w:t>
      </w:r>
      <w:r w:rsidR="009E1FEC">
        <w:t xml:space="preserve">using the </w:t>
      </w:r>
      <w:del w:id="233" w:author="Le Liu [2]" w:date="2018-08-09T11:39:00Z">
        <w:r w:rsidR="009E1FEC" w:rsidDel="009E1FEC">
          <w:delText xml:space="preserve">same PRB resources within each narrowband </w:delText>
        </w:r>
      </w:del>
      <w:ins w:id="234" w:author="Le Liu" w:date="2018-07-28T14:44:00Z">
        <w:r w:rsidR="00A65C61">
          <w:rPr>
            <w:rFonts w:eastAsia="SimSun"/>
          </w:rPr>
          <w:t xml:space="preserve">PRB resources of the narrowband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00A65C61">
          <w:rPr>
            <w:rFonts w:eastAsia="SimSun"/>
          </w:rPr>
          <w:t xml:space="preserve"> </w:t>
        </w:r>
      </w:ins>
      <w:ins w:id="235" w:author="Le Liu [2]" w:date="2018-08-09T11:39:00Z">
        <w:r w:rsidR="009E1FEC">
          <w:rPr>
            <w:rFonts w:eastAsia="SimSun"/>
          </w:rPr>
          <w:t>with same</w:t>
        </w:r>
      </w:ins>
      <w:ins w:id="236" w:author="Le Liu" w:date="2018-07-28T14:44:00Z">
        <w:r w:rsidR="00A65C61">
          <w:rPr>
            <w:rFonts w:eastAsia="SimSun"/>
          </w:rPr>
          <w:t xml:space="preserve"> RIV as that of narrowband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0</m:t>
                  </m:r>
                </m:sub>
              </m:sSub>
              <m:r>
                <w:rPr>
                  <w:rFonts w:ascii="Cambria Math" w:eastAsia="SimSun" w:hAnsi="Cambria Math"/>
                </w:rPr>
                <m:t>)</m:t>
              </m:r>
            </m:sup>
          </m:sSubSup>
        </m:oMath>
      </w:ins>
      <w:ins w:id="237" w:author="Le Liu [2]" w:date="2018-08-09T11:40:00Z">
        <w:r w:rsidR="009E1FEC">
          <w:rPr>
            <w:rFonts w:eastAsia="SimSun"/>
          </w:rPr>
          <w:t xml:space="preserve">. The narrowband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009E1FEC">
          <w:rPr>
            <w:rFonts w:eastAsia="SimSun"/>
          </w:rPr>
          <w:t xml:space="preserve"> is defined as</w:t>
        </w:r>
      </w:ins>
    </w:p>
    <w:p w14:paraId="1D9F9AD7" w14:textId="77777777" w:rsidR="00501D50" w:rsidRPr="00F829B6" w:rsidRDefault="00501D50" w:rsidP="00501D50">
      <w:pPr>
        <w:pStyle w:val="EQ"/>
        <w:jc w:val="center"/>
      </w:pPr>
      <w:r w:rsidRPr="00F829B6">
        <w:rPr>
          <w:position w:val="-100"/>
        </w:rPr>
        <w:object w:dxaOrig="5240" w:dyaOrig="2100" w14:anchorId="7BA057BD">
          <v:shape id="_x0000_i1103" type="#_x0000_t75" style="width:261.5pt;height:105.4pt" o:ole="">
            <v:imagedata r:id="rId152" o:title=""/>
          </v:shape>
          <o:OLEObject Type="Embed" ProgID="Equation.3" ShapeID="_x0000_i1103" DrawAspect="Content" ObjectID="_1595424505" r:id="rId153"/>
        </w:object>
      </w:r>
    </w:p>
    <w:p w14:paraId="0F03FCE8" w14:textId="35A299B4" w:rsidR="00501D50" w:rsidRPr="00F829B6" w:rsidRDefault="00501D50" w:rsidP="00501D50">
      <w:pPr>
        <w:pStyle w:val="B1"/>
        <w:ind w:firstLine="0"/>
        <w:rPr>
          <w:rFonts w:ascii="Arial" w:hAnsi="Arial" w:cs="Arial"/>
          <w:lang w:val="en-US"/>
        </w:rPr>
      </w:pPr>
      <w:r w:rsidRPr="00F829B6">
        <w:t xml:space="preserve">where </w:t>
      </w:r>
      <w:r w:rsidRPr="00F829B6">
        <w:rPr>
          <w:position w:val="-10"/>
        </w:rPr>
        <w:object w:dxaOrig="200" w:dyaOrig="300" w14:anchorId="5152E864">
          <v:shape id="_x0000_i1104" type="#_x0000_t75" style="width:9.8pt;height:15pt" o:ole="">
            <v:imagedata r:id="rId154" o:title=""/>
          </v:shape>
          <o:OLEObject Type="Embed" ProgID="Equation.3" ShapeID="_x0000_i1104" DrawAspect="Content" ObjectID="_1595424506" r:id="rId155"/>
        </w:object>
      </w:r>
      <w:r w:rsidRPr="00F829B6">
        <w:t xml:space="preserve"> is the absolute subframe number of the first downlink subframe intended for PDSCH and </w:t>
      </w:r>
      <w:r w:rsidRPr="00F829B6">
        <w:rPr>
          <w:position w:val="-10"/>
        </w:rPr>
        <w:object w:dxaOrig="620" w:dyaOrig="340" w14:anchorId="74AA328B">
          <v:shape id="_x0000_i1105" type="#_x0000_t75" style="width:30.55pt;height:16.7pt" o:ole="">
            <v:imagedata r:id="rId156" o:title=""/>
          </v:shape>
          <o:OLEObject Type="Embed" ProgID="Equation.3" ShapeID="_x0000_i1105" DrawAspect="Content" ObjectID="_1595424507" r:id="rId157"/>
        </w:object>
      </w:r>
      <w:r w:rsidRPr="00F829B6">
        <w:t xml:space="preserve">, </w:t>
      </w:r>
      <w:r w:rsidRPr="00F829B6">
        <w:rPr>
          <w:position w:val="-14"/>
        </w:rPr>
        <w:object w:dxaOrig="680" w:dyaOrig="380" w14:anchorId="4062061E">
          <v:shape id="_x0000_i1106" type="#_x0000_t75" style="width:34pt;height:19pt" o:ole="">
            <v:imagedata r:id="rId158" o:title=""/>
          </v:shape>
          <o:OLEObject Type="Embed" ProgID="Equation.3" ShapeID="_x0000_i1106" DrawAspect="Content" ObjectID="_1595424508" r:id="rId159"/>
        </w:object>
      </w:r>
      <w:r w:rsidRPr="00F829B6">
        <w:t xml:space="preserve"> and </w:t>
      </w:r>
      <w:r w:rsidRPr="00F829B6">
        <w:rPr>
          <w:position w:val="-14"/>
        </w:rPr>
        <w:object w:dxaOrig="639" w:dyaOrig="380" w14:anchorId="0B917E0D">
          <v:shape id="_x0000_i1107" type="#_x0000_t75" style="width:31.7pt;height:19pt" o:ole="">
            <v:imagedata r:id="rId160" o:title=""/>
          </v:shape>
          <o:OLEObject Type="Embed" ProgID="Equation.3" ShapeID="_x0000_i1107" DrawAspect="Content" ObjectID="_1595424509" r:id="rId161"/>
        </w:object>
      </w:r>
      <w:r w:rsidRPr="00F829B6">
        <w:t xml:space="preserve"> are cell-specific higher-layer parameters. For PDSCH carrying SI other than SIB1-BR and for PDSCH associated with P-RNTI, if </w:t>
      </w:r>
      <w:r w:rsidRPr="00F829B6">
        <w:rPr>
          <w:i/>
        </w:rPr>
        <w:t>interval-</w:t>
      </w:r>
      <w:proofErr w:type="spellStart"/>
      <w:r w:rsidRPr="00F829B6">
        <w:rPr>
          <w:i/>
        </w:rPr>
        <w:t>DlHoppingConfigCommonModeB</w:t>
      </w:r>
      <w:proofErr w:type="spellEnd"/>
      <w:r w:rsidRPr="00F829B6">
        <w:t xml:space="preserve"> is signalled in SIB1-BR, then the frequency hopping granularity </w:t>
      </w:r>
      <w:r w:rsidRPr="00F829B6">
        <w:rPr>
          <w:position w:val="-10"/>
        </w:rPr>
        <w:object w:dxaOrig="620" w:dyaOrig="340" w14:anchorId="679D6155">
          <v:shape id="_x0000_i1108" type="#_x0000_t75" style="width:30.55pt;height:16.7pt" o:ole="">
            <v:imagedata r:id="rId156" o:title=""/>
          </v:shape>
          <o:OLEObject Type="Embed" ProgID="Equation.3" ShapeID="_x0000_i1108" DrawAspect="Content" ObjectID="_1595424510" r:id="rId162"/>
        </w:object>
      </w:r>
      <w:r w:rsidRPr="00F829B6">
        <w:t xml:space="preserve"> is set to </w:t>
      </w:r>
      <w:r w:rsidRPr="00F829B6">
        <w:rPr>
          <w:i/>
        </w:rPr>
        <w:t>interval-</w:t>
      </w:r>
      <w:proofErr w:type="spellStart"/>
      <w:r w:rsidRPr="00F829B6">
        <w:rPr>
          <w:i/>
        </w:rPr>
        <w:t>DlHoppingConfigCommonModeB</w:t>
      </w:r>
      <w:proofErr w:type="spellEnd"/>
      <w:r w:rsidRPr="00F829B6">
        <w:t xml:space="preserve">; otherwise, </w:t>
      </w:r>
      <w:r w:rsidRPr="00F829B6">
        <w:rPr>
          <w:position w:val="-10"/>
        </w:rPr>
        <w:object w:dxaOrig="620" w:dyaOrig="340" w14:anchorId="1BABE4F4">
          <v:shape id="_x0000_i1109" type="#_x0000_t75" style="width:30.55pt;height:16.7pt" o:ole="">
            <v:imagedata r:id="rId156" o:title=""/>
          </v:shape>
          <o:OLEObject Type="Embed" ProgID="Equation.3" ShapeID="_x0000_i1109" DrawAspect="Content" ObjectID="_1595424511" r:id="rId163"/>
        </w:object>
      </w:r>
      <w:r w:rsidRPr="00F829B6">
        <w:t xml:space="preserve"> is set to </w:t>
      </w:r>
      <w:r w:rsidRPr="00F829B6">
        <w:rPr>
          <w:i/>
        </w:rPr>
        <w:t>interval-</w:t>
      </w:r>
      <w:proofErr w:type="spellStart"/>
      <w:r w:rsidRPr="00F829B6">
        <w:rPr>
          <w:i/>
        </w:rPr>
        <w:t>DlHoppingConfigCommonModeA</w:t>
      </w:r>
      <w:proofErr w:type="spellEnd"/>
      <w:r w:rsidRPr="00F829B6">
        <w:t xml:space="preserve"> signalled in SIB1-BR</w:t>
      </w:r>
      <w:r w:rsidRPr="00F829B6">
        <w:rPr>
          <w:rFonts w:ascii="Arial" w:hAnsi="Arial" w:cs="Arial"/>
          <w:lang w:val="en-US"/>
        </w:rPr>
        <w:t>.</w:t>
      </w:r>
    </w:p>
    <w:p w14:paraId="2709F8BF" w14:textId="77777777" w:rsidR="00501D50" w:rsidRPr="00F829B6" w:rsidRDefault="00501D50" w:rsidP="00501D50">
      <w:r w:rsidRPr="00F829B6">
        <w:t xml:space="preserve">For BL/CE UE in </w:t>
      </w:r>
      <w:proofErr w:type="spellStart"/>
      <w:r w:rsidRPr="00F829B6">
        <w:t>CEModeA</w:t>
      </w:r>
      <w:proofErr w:type="spellEnd"/>
      <w:r w:rsidRPr="00F829B6">
        <w:t xml:space="preserve">, frequency hopping of PDSCH associated with C-RNTI or SPS C-RNTI is enabled when higher layer parameter </w:t>
      </w:r>
      <w:proofErr w:type="spellStart"/>
      <w:r w:rsidRPr="00F829B6">
        <w:rPr>
          <w:i/>
          <w:lang w:eastAsia="en-GB"/>
        </w:rPr>
        <w:t>mpdcch-pdsch-HoppingConfig</w:t>
      </w:r>
      <w:proofErr w:type="spellEnd"/>
      <w:r w:rsidRPr="00F829B6">
        <w:t xml:space="preserve"> is set and the frequency hopping flag in DCI format 6-1A indicates frequency hopping, otherwise, frequency hopping of is not enabled. For BL/CE UE in </w:t>
      </w:r>
      <w:proofErr w:type="spellStart"/>
      <w:r w:rsidRPr="00F829B6">
        <w:t>CEModeB</w:t>
      </w:r>
      <w:proofErr w:type="spellEnd"/>
      <w:r w:rsidRPr="00F829B6">
        <w:t xml:space="preserve">, frequency hopping of PDSCH associated with C-RNTI or SPS-RNTI is enabled when higher layer parameter </w:t>
      </w:r>
      <w:proofErr w:type="spellStart"/>
      <w:r w:rsidRPr="00F829B6">
        <w:rPr>
          <w:i/>
        </w:rPr>
        <w:t>mpdcch-pdsch-HoppingConfig</w:t>
      </w:r>
      <w:proofErr w:type="spellEnd"/>
      <w:r w:rsidRPr="00F829B6">
        <w:t xml:space="preserve"> is set, otherwise, frequency hopping of is not enabled.</w:t>
      </w:r>
    </w:p>
    <w:p w14:paraId="44986E29" w14:textId="77777777" w:rsidR="00501D50" w:rsidRPr="00F829B6" w:rsidRDefault="00501D50" w:rsidP="00501D50">
      <w:r w:rsidRPr="00F829B6">
        <w:t xml:space="preserve">The UE shall not expect PDSCH in subframe </w:t>
      </w:r>
      <w:r w:rsidRPr="00F829B6">
        <w:rPr>
          <w:position w:val="-6"/>
        </w:rPr>
        <w:object w:dxaOrig="139" w:dyaOrig="240" w14:anchorId="2C7B2DC6">
          <v:shape id="_x0000_i1110" type="#_x0000_t75" style="width:6.9pt;height:12.1pt" o:ole="">
            <v:imagedata r:id="rId90" o:title=""/>
          </v:shape>
          <o:OLEObject Type="Embed" ProgID="Equation.3" ShapeID="_x0000_i1110" DrawAspect="Content" ObjectID="_1595424512" r:id="rId164"/>
        </w:object>
      </w:r>
      <w:r w:rsidRPr="00F829B6">
        <w:t xml:space="preserve"> if it is not a </w:t>
      </w:r>
      <w:r w:rsidRPr="00F829B6">
        <w:rPr>
          <w:rFonts w:eastAsia="MS Mincho" w:hint="eastAsia"/>
        </w:rPr>
        <w:t xml:space="preserve">BL/CE </w:t>
      </w:r>
      <w:r w:rsidRPr="00F829B6">
        <w:rPr>
          <w:rFonts w:eastAsia="MS Mincho"/>
        </w:rPr>
        <w:t>D</w:t>
      </w:r>
      <w:r w:rsidRPr="00F829B6">
        <w:rPr>
          <w:rFonts w:eastAsia="MS Mincho" w:hint="eastAsia"/>
        </w:rPr>
        <w:t>L</w:t>
      </w:r>
      <w:r w:rsidRPr="00F829B6">
        <w:t xml:space="preserve"> subframe.</w:t>
      </w:r>
    </w:p>
    <w:p w14:paraId="26C6EC45" w14:textId="77777777" w:rsidR="00501D50" w:rsidRPr="00F829B6" w:rsidRDefault="00501D50" w:rsidP="00501D50">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0C97C333">
          <v:shape id="_x0000_i1111" type="#_x0000_t75" style="width:54.15pt;height:15pt" o:ole="">
            <v:imagedata r:id="rId165" o:title=""/>
          </v:shape>
          <o:OLEObject Type="Embed" ProgID="Equation.3" ShapeID="_x0000_i1111" DrawAspect="Content" ObjectID="_1595424513" r:id="rId166"/>
        </w:object>
      </w:r>
      <w:r w:rsidRPr="00F829B6">
        <w:t xml:space="preserve"> </w:t>
      </w:r>
      <w:r w:rsidRPr="00F829B6">
        <w:rPr>
          <w:iCs/>
        </w:rPr>
        <w:t xml:space="preserve">where </w:t>
      </w:r>
      <w:r w:rsidRPr="00F829B6">
        <w:rPr>
          <w:i/>
          <w:iCs/>
          <w:position w:val="-10"/>
        </w:rPr>
        <w:object w:dxaOrig="240" w:dyaOrig="300" w14:anchorId="35282CD5">
          <v:shape id="_x0000_i1112" type="#_x0000_t75" style="width:12.1pt;height:15pt" o:ole="">
            <v:imagedata r:id="rId167" o:title=""/>
          </v:shape>
          <o:OLEObject Type="Embed" ProgID="Equation.3" ShapeID="_x0000_i1112" DrawAspect="Content" ObjectID="_1595424514" r:id="rId168"/>
        </w:object>
      </w:r>
      <w:r w:rsidRPr="00F829B6">
        <w:rPr>
          <w:iCs/>
        </w:rPr>
        <w:t xml:space="preserve"> is the system frame number</w:t>
      </w:r>
      <w:r w:rsidRPr="00F829B6">
        <w:t xml:space="preserve">. The PDSCH is transmitted </w:t>
      </w:r>
      <w:r w:rsidRPr="00F829B6">
        <w:rPr>
          <w:position w:val="-10"/>
        </w:rPr>
        <w:object w:dxaOrig="780" w:dyaOrig="340" w14:anchorId="614CAEC9">
          <v:shape id="_x0000_i1113" type="#_x0000_t75" style="width:38.6pt;height:16.7pt" o:ole="">
            <v:imagedata r:id="rId169" o:title=""/>
          </v:shape>
          <o:OLEObject Type="Embed" ProgID="Equation.3" ShapeID="_x0000_i1113" DrawAspect="Content" ObjectID="_1595424515" r:id="rId170"/>
        </w:object>
      </w:r>
      <w:r w:rsidRPr="00F829B6">
        <w:t xml:space="preserve"> times in each period of 8 frames, Let </w:t>
      </w:r>
      <w:r w:rsidRPr="00F829B6">
        <w:rPr>
          <w:position w:val="-14"/>
        </w:rPr>
        <w:object w:dxaOrig="360" w:dyaOrig="340" w14:anchorId="55DA32D4">
          <v:shape id="_x0000_i1114" type="#_x0000_t75" style="width:18.45pt;height:16.7pt" o:ole="">
            <v:imagedata r:id="rId171" o:title=""/>
          </v:shape>
          <o:OLEObject Type="Embed" ProgID="Equation.3" ShapeID="_x0000_i1114" DrawAspect="Content" ObjectID="_1595424516" r:id="rId172"/>
        </w:object>
      </w:r>
      <w:r w:rsidRPr="00F829B6">
        <w:t xml:space="preserve"> be the set of </w:t>
      </w:r>
      <w:proofErr w:type="spellStart"/>
      <w:r w:rsidRPr="00F829B6">
        <w:t>narrowbands</w:t>
      </w:r>
      <w:proofErr w:type="spellEnd"/>
      <w:r w:rsidRPr="00F829B6">
        <w:t xml:space="preserve">, excluding </w:t>
      </w:r>
      <w:proofErr w:type="spellStart"/>
      <w:r w:rsidRPr="00F829B6">
        <w:t>narrowbands</w:t>
      </w:r>
      <w:proofErr w:type="spellEnd"/>
      <w:r w:rsidRPr="00F829B6">
        <w:t xml:space="preserve"> overlapping with the 72 </w:t>
      </w:r>
      <w:proofErr w:type="spellStart"/>
      <w:r w:rsidRPr="00F829B6">
        <w:t>center</w:t>
      </w:r>
      <w:proofErr w:type="spellEnd"/>
      <w:r w:rsidRPr="00F829B6">
        <w:t xml:space="preserve"> subcarriers for </w:t>
      </w:r>
      <w:r w:rsidRPr="00F829B6">
        <w:rPr>
          <w:position w:val="-10"/>
        </w:rPr>
        <w:object w:dxaOrig="840" w:dyaOrig="340" w14:anchorId="2EDCD8BE">
          <v:shape id="_x0000_i1115" type="#_x0000_t75" style="width:42.05pt;height:16.7pt" o:ole="">
            <v:imagedata r:id="rId173" o:title=""/>
          </v:shape>
          <o:OLEObject Type="Embed" ProgID="Equation.3" ShapeID="_x0000_i1115" DrawAspect="Content" ObjectID="_1595424517" r:id="rId174"/>
        </w:object>
      </w:r>
      <w:r w:rsidRPr="00F829B6">
        <w:t xml:space="preserve">, and ordered in increasing order of narrowband index. The PDSCH transmission cycles through the set </w:t>
      </w:r>
      <w:r w:rsidRPr="00F829B6">
        <w:rPr>
          <w:position w:val="-10"/>
        </w:rPr>
        <w:object w:dxaOrig="340" w:dyaOrig="300" w14:anchorId="6973AFD0">
          <v:shape id="_x0000_i1116" type="#_x0000_t75" style="width:16.7pt;height:15pt" o:ole="">
            <v:imagedata r:id="rId175" o:title=""/>
          </v:shape>
          <o:OLEObject Type="Embed" ProgID="Equation.3" ShapeID="_x0000_i1116" DrawAspect="Content" ObjectID="_1595424518" r:id="rId176"/>
        </w:object>
      </w:r>
      <w:r w:rsidRPr="00F829B6">
        <w:t xml:space="preserve"> of </w:t>
      </w:r>
      <w:proofErr w:type="spellStart"/>
      <w:r w:rsidRPr="00F829B6">
        <w:t>narrowbands</w:t>
      </w:r>
      <w:proofErr w:type="spellEnd"/>
      <w:r w:rsidRPr="00F829B6">
        <w:t xml:space="preserve"> in increasing order of </w:t>
      </w:r>
      <w:r w:rsidRPr="00F829B6">
        <w:rPr>
          <w:i/>
          <w:iCs/>
          <w:position w:val="-6"/>
        </w:rPr>
        <w:object w:dxaOrig="139" w:dyaOrig="240" w14:anchorId="162CA0A6">
          <v:shape id="_x0000_i1117" type="#_x0000_t75" style="width:6.9pt;height:12.1pt" o:ole="">
            <v:imagedata r:id="rId177" o:title=""/>
          </v:shape>
          <o:OLEObject Type="Embed" ProgID="Equation.3" ShapeID="_x0000_i1117" DrawAspect="Content" ObjectID="_1595424519" r:id="rId178"/>
        </w:object>
      </w:r>
      <w:r w:rsidRPr="00F829B6">
        <w:t xml:space="preserve">, starting with </w:t>
      </w:r>
      <w:r w:rsidRPr="00F829B6">
        <w:rPr>
          <w:i/>
          <w:iCs/>
          <w:position w:val="-6"/>
        </w:rPr>
        <w:object w:dxaOrig="440" w:dyaOrig="240" w14:anchorId="491BAADD">
          <v:shape id="_x0000_i1118" type="#_x0000_t75" style="width:21.9pt;height:12.1pt" o:ole="">
            <v:imagedata r:id="rId179" o:title=""/>
          </v:shape>
          <o:OLEObject Type="Embed" ProgID="Equation.3" ShapeID="_x0000_i1118" DrawAspect="Content" ObjectID="_1595424520" r:id="rId180"/>
        </w:object>
      </w:r>
      <w:r w:rsidRPr="00F829B6">
        <w:t xml:space="preserve"> for the first subframe, according to</w:t>
      </w:r>
    </w:p>
    <w:p w14:paraId="3862D095" w14:textId="77777777" w:rsidR="00501D50" w:rsidRPr="00F829B6" w:rsidRDefault="00501D50" w:rsidP="00501D50">
      <w:pPr>
        <w:pStyle w:val="EQ"/>
        <w:jc w:val="center"/>
        <w:rPr>
          <w:i/>
          <w:iCs/>
        </w:rPr>
      </w:pPr>
      <w:r w:rsidRPr="00F829B6">
        <w:rPr>
          <w:i/>
          <w:iCs/>
          <w:position w:val="-96"/>
        </w:rPr>
        <w:object w:dxaOrig="3760" w:dyaOrig="2020" w14:anchorId="4576C0B8">
          <v:shape id="_x0000_i1119" type="#_x0000_t75" style="width:187.8pt;height:100.8pt" o:ole="">
            <v:imagedata r:id="rId181" o:title=""/>
          </v:shape>
          <o:OLEObject Type="Embed" ProgID="Equation.3" ShapeID="_x0000_i1119" DrawAspect="Content" ObjectID="_1595424521" r:id="rId182"/>
        </w:object>
      </w:r>
    </w:p>
    <w:p w14:paraId="41E8C2D7" w14:textId="77777777" w:rsidR="00501D50" w:rsidRPr="00F829B6" w:rsidRDefault="00501D50" w:rsidP="00501D50">
      <w:r w:rsidRPr="00F829B6">
        <w:t xml:space="preserve">where </w:t>
      </w:r>
      <w:r w:rsidRPr="00F829B6">
        <w:rPr>
          <w:position w:val="-10"/>
        </w:rPr>
        <w:object w:dxaOrig="440" w:dyaOrig="340" w14:anchorId="77CC23EA">
          <v:shape id="_x0000_i1120" type="#_x0000_t75" style="width:21.9pt;height:16.7pt" o:ole="">
            <v:imagedata r:id="rId183" o:title=""/>
          </v:shape>
          <o:OLEObject Type="Embed" ProgID="Equation.3" ShapeID="_x0000_i1120" DrawAspect="Content" ObjectID="_1595424522" r:id="rId184"/>
        </w:object>
      </w:r>
      <w:r w:rsidRPr="00F829B6">
        <w:t xml:space="preserve"> is the number of </w:t>
      </w:r>
      <w:proofErr w:type="spellStart"/>
      <w:r w:rsidRPr="00F829B6">
        <w:t>narrowbands</w:t>
      </w:r>
      <w:proofErr w:type="spellEnd"/>
      <w:r w:rsidRPr="00F829B6">
        <w:t xml:space="preserve"> in the set </w:t>
      </w:r>
      <w:r w:rsidRPr="00F829B6">
        <w:rPr>
          <w:position w:val="-14"/>
        </w:rPr>
        <w:object w:dxaOrig="360" w:dyaOrig="340" w14:anchorId="6D8AB660">
          <v:shape id="_x0000_i1121" type="#_x0000_t75" style="width:18.45pt;height:16.7pt" o:ole="">
            <v:imagedata r:id="rId171" o:title=""/>
          </v:shape>
          <o:OLEObject Type="Embed" ProgID="Equation.3" ShapeID="_x0000_i1121" DrawAspect="Content" ObjectID="_1595424523" r:id="rId185"/>
        </w:object>
      </w:r>
      <w:r w:rsidRPr="00F829B6">
        <w:t>.</w:t>
      </w:r>
    </w:p>
    <w:p w14:paraId="19877C5D" w14:textId="77777777" w:rsidR="00501D50" w:rsidRPr="00F829B6" w:rsidRDefault="00501D50" w:rsidP="00501D50">
      <w:r w:rsidRPr="00F829B6">
        <w:t xml:space="preserve">The set of frames and subframes used for SIB1-BR transmission in each period are given by Tables 6.4.1-1 and 6.4.1-2. </w:t>
      </w:r>
    </w:p>
    <w:p w14:paraId="7DBAAF7B" w14:textId="77777777" w:rsidR="00501D50" w:rsidRPr="00F829B6" w:rsidRDefault="00501D50" w:rsidP="00501D50">
      <w:pPr>
        <w:pStyle w:val="TH"/>
      </w:pPr>
      <w:r w:rsidRPr="00F829B6">
        <w:t xml:space="preserve">Table 6.4.1-1: The set of frames and subframes for SIB1-BR for </w:t>
      </w:r>
      <w:r w:rsidRPr="00F829B6">
        <w:rPr>
          <w:position w:val="-10"/>
        </w:rPr>
        <w:object w:dxaOrig="840" w:dyaOrig="340" w14:anchorId="7D837024">
          <v:shape id="_x0000_i1122" type="#_x0000_t75" style="width:42.05pt;height:16.7pt" o:ole="">
            <v:imagedata r:id="rId186" o:title=""/>
          </v:shape>
          <o:OLEObject Type="Embed" ProgID="Equation.3" ShapeID="_x0000_i1122" DrawAspect="Content" ObjectID="_1595424524" r:id="rId187"/>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501D50" w:rsidRPr="00F829B6" w14:paraId="4934ECD8" w14:textId="77777777" w:rsidTr="008B1898">
        <w:trPr>
          <w:jc w:val="center"/>
        </w:trPr>
        <w:tc>
          <w:tcPr>
            <w:tcW w:w="1440" w:type="dxa"/>
            <w:vMerge w:val="restart"/>
            <w:shd w:val="clear" w:color="auto" w:fill="E0E0E0"/>
            <w:vAlign w:val="bottom"/>
          </w:tcPr>
          <w:p w14:paraId="7DEB0E9F" w14:textId="77777777" w:rsidR="00501D50" w:rsidRPr="00F829B6" w:rsidRDefault="00501D50" w:rsidP="008B1898">
            <w:pPr>
              <w:pStyle w:val="TAH"/>
              <w:jc w:val="left"/>
            </w:pPr>
            <w:r w:rsidRPr="00F829B6">
              <w:rPr>
                <w:position w:val="-10"/>
              </w:rPr>
              <w:object w:dxaOrig="780" w:dyaOrig="340" w14:anchorId="36720B3E">
                <v:shape id="_x0000_i1123" type="#_x0000_t75" style="width:38.6pt;height:16.7pt" o:ole="">
                  <v:imagedata r:id="rId169" o:title=""/>
                </v:shape>
                <o:OLEObject Type="Embed" ProgID="Equation.3" ShapeID="_x0000_i1123" DrawAspect="Content" ObjectID="_1595424525" r:id="rId188"/>
              </w:object>
            </w:r>
          </w:p>
        </w:tc>
        <w:tc>
          <w:tcPr>
            <w:tcW w:w="1387" w:type="dxa"/>
            <w:vMerge w:val="restart"/>
            <w:shd w:val="clear" w:color="auto" w:fill="E0E0E0"/>
            <w:vAlign w:val="bottom"/>
          </w:tcPr>
          <w:p w14:paraId="3D9CDD3A" w14:textId="77777777" w:rsidR="00501D50" w:rsidRPr="00F829B6" w:rsidRDefault="00501D50" w:rsidP="008B1898">
            <w:pPr>
              <w:pStyle w:val="TAH"/>
              <w:jc w:val="left"/>
            </w:pPr>
            <w:r w:rsidRPr="00F829B6">
              <w:object w:dxaOrig="980" w:dyaOrig="340" w14:anchorId="50260E3B">
                <v:shape id="_x0000_i1124" type="#_x0000_t75" style="width:48.95pt;height:16.7pt" o:ole="">
                  <v:imagedata r:id="rId189" o:title=""/>
                </v:shape>
                <o:OLEObject Type="Embed" ProgID="Equation.3" ShapeID="_x0000_i1124" DrawAspect="Content" ObjectID="_1595424526" r:id="rId190"/>
              </w:object>
            </w:r>
          </w:p>
        </w:tc>
        <w:tc>
          <w:tcPr>
            <w:tcW w:w="2729" w:type="dxa"/>
            <w:gridSpan w:val="2"/>
            <w:tcBorders>
              <w:bottom w:val="nil"/>
            </w:tcBorders>
            <w:shd w:val="clear" w:color="auto" w:fill="E0E0E0"/>
          </w:tcPr>
          <w:p w14:paraId="45DFD076" w14:textId="77777777" w:rsidR="00501D50" w:rsidRPr="00F829B6" w:rsidRDefault="00501D50" w:rsidP="008B1898">
            <w:pPr>
              <w:pStyle w:val="TAH"/>
            </w:pPr>
            <w:r w:rsidRPr="00F829B6">
              <w:t>Frame structure type 1</w:t>
            </w:r>
          </w:p>
        </w:tc>
        <w:tc>
          <w:tcPr>
            <w:tcW w:w="2580" w:type="dxa"/>
            <w:gridSpan w:val="2"/>
            <w:tcBorders>
              <w:bottom w:val="nil"/>
            </w:tcBorders>
            <w:shd w:val="clear" w:color="auto" w:fill="E0E0E0"/>
          </w:tcPr>
          <w:p w14:paraId="364D2944" w14:textId="77777777" w:rsidR="00501D50" w:rsidRPr="00F829B6" w:rsidRDefault="00501D50" w:rsidP="008B1898">
            <w:pPr>
              <w:pStyle w:val="TAH"/>
            </w:pPr>
            <w:r w:rsidRPr="00F829B6">
              <w:t>Frame structure type 2</w:t>
            </w:r>
          </w:p>
        </w:tc>
      </w:tr>
      <w:tr w:rsidR="00501D50" w:rsidRPr="00F829B6" w14:paraId="2B7F7331" w14:textId="77777777" w:rsidTr="008B1898">
        <w:trPr>
          <w:jc w:val="center"/>
        </w:trPr>
        <w:tc>
          <w:tcPr>
            <w:tcW w:w="1440" w:type="dxa"/>
            <w:vMerge/>
            <w:shd w:val="clear" w:color="auto" w:fill="E0E0E0"/>
          </w:tcPr>
          <w:p w14:paraId="0E6EFDD4" w14:textId="77777777" w:rsidR="00501D50" w:rsidRPr="00F829B6" w:rsidRDefault="00501D50" w:rsidP="008B1898">
            <w:pPr>
              <w:pStyle w:val="TAH"/>
              <w:jc w:val="left"/>
            </w:pPr>
          </w:p>
        </w:tc>
        <w:tc>
          <w:tcPr>
            <w:tcW w:w="1387" w:type="dxa"/>
            <w:vMerge/>
            <w:shd w:val="clear" w:color="auto" w:fill="E0E0E0"/>
          </w:tcPr>
          <w:p w14:paraId="530C5BF2" w14:textId="77777777" w:rsidR="00501D50" w:rsidRPr="00F829B6" w:rsidRDefault="00501D50" w:rsidP="008B1898">
            <w:pPr>
              <w:pStyle w:val="TAH"/>
              <w:jc w:val="left"/>
            </w:pPr>
          </w:p>
        </w:tc>
        <w:tc>
          <w:tcPr>
            <w:tcW w:w="1439" w:type="dxa"/>
            <w:tcBorders>
              <w:top w:val="nil"/>
            </w:tcBorders>
            <w:shd w:val="clear" w:color="auto" w:fill="E0E0E0"/>
          </w:tcPr>
          <w:p w14:paraId="1C303A05" w14:textId="77777777" w:rsidR="00501D50" w:rsidRPr="00F829B6" w:rsidRDefault="00501D50" w:rsidP="008B1898">
            <w:pPr>
              <w:pStyle w:val="TAH"/>
              <w:jc w:val="left"/>
            </w:pPr>
            <w:r w:rsidRPr="00F829B6">
              <w:rPr>
                <w:position w:val="-10"/>
              </w:rPr>
              <w:object w:dxaOrig="780" w:dyaOrig="300" w14:anchorId="5EFCDCED">
                <v:shape id="_x0000_i1125" type="#_x0000_t75" style="width:38.6pt;height:15pt" o:ole="">
                  <v:imagedata r:id="rId191" o:title=""/>
                </v:shape>
                <o:OLEObject Type="Embed" ProgID="Equation.3" ShapeID="_x0000_i1125" DrawAspect="Content" ObjectID="_1595424527" r:id="rId192"/>
              </w:object>
            </w:r>
          </w:p>
        </w:tc>
        <w:tc>
          <w:tcPr>
            <w:tcW w:w="1290" w:type="dxa"/>
            <w:tcBorders>
              <w:top w:val="nil"/>
            </w:tcBorders>
            <w:shd w:val="clear" w:color="auto" w:fill="E0E0E0"/>
          </w:tcPr>
          <w:p w14:paraId="012E82E6" w14:textId="77777777" w:rsidR="00501D50" w:rsidRPr="00F829B6" w:rsidRDefault="00501D50" w:rsidP="008B1898">
            <w:pPr>
              <w:pStyle w:val="TAH"/>
              <w:jc w:val="left"/>
            </w:pPr>
            <w:r w:rsidRPr="00F829B6">
              <w:object w:dxaOrig="300" w:dyaOrig="300" w14:anchorId="25B454BA">
                <v:shape id="_x0000_i1126" type="#_x0000_t75" style="width:15pt;height:15pt" o:ole="">
                  <v:imagedata r:id="rId193" o:title=""/>
                </v:shape>
                <o:OLEObject Type="Embed" ProgID="Equation.3" ShapeID="_x0000_i1126" DrawAspect="Content" ObjectID="_1595424528" r:id="rId194"/>
              </w:object>
            </w:r>
          </w:p>
        </w:tc>
        <w:tc>
          <w:tcPr>
            <w:tcW w:w="1290" w:type="dxa"/>
            <w:tcBorders>
              <w:top w:val="nil"/>
            </w:tcBorders>
            <w:shd w:val="clear" w:color="auto" w:fill="E0E0E0"/>
          </w:tcPr>
          <w:p w14:paraId="7060640E" w14:textId="77777777" w:rsidR="00501D50" w:rsidRPr="00F829B6" w:rsidRDefault="00501D50" w:rsidP="008B1898">
            <w:pPr>
              <w:pStyle w:val="TAH"/>
              <w:jc w:val="left"/>
            </w:pPr>
            <w:r w:rsidRPr="00F829B6">
              <w:rPr>
                <w:position w:val="-10"/>
              </w:rPr>
              <w:object w:dxaOrig="780" w:dyaOrig="300" w14:anchorId="12233B3D">
                <v:shape id="_x0000_i1127" type="#_x0000_t75" style="width:38.6pt;height:15pt" o:ole="">
                  <v:imagedata r:id="rId191" o:title=""/>
                </v:shape>
                <o:OLEObject Type="Embed" ProgID="Equation.3" ShapeID="_x0000_i1127" DrawAspect="Content" ObjectID="_1595424529" r:id="rId195"/>
              </w:object>
            </w:r>
          </w:p>
        </w:tc>
        <w:tc>
          <w:tcPr>
            <w:tcW w:w="1290" w:type="dxa"/>
            <w:tcBorders>
              <w:top w:val="nil"/>
            </w:tcBorders>
            <w:shd w:val="clear" w:color="auto" w:fill="E0E0E0"/>
          </w:tcPr>
          <w:p w14:paraId="3CEB5743" w14:textId="77777777" w:rsidR="00501D50" w:rsidRPr="00F829B6" w:rsidRDefault="00501D50" w:rsidP="008B1898">
            <w:pPr>
              <w:pStyle w:val="TAH"/>
              <w:jc w:val="left"/>
            </w:pPr>
            <w:r w:rsidRPr="00F829B6">
              <w:object w:dxaOrig="300" w:dyaOrig="300" w14:anchorId="6CA45A90">
                <v:shape id="_x0000_i1128" type="#_x0000_t75" style="width:15pt;height:15pt" o:ole="">
                  <v:imagedata r:id="rId193" o:title=""/>
                </v:shape>
                <o:OLEObject Type="Embed" ProgID="Equation.3" ShapeID="_x0000_i1128" DrawAspect="Content" ObjectID="_1595424530" r:id="rId196"/>
              </w:object>
            </w:r>
          </w:p>
        </w:tc>
      </w:tr>
      <w:tr w:rsidR="00501D50" w:rsidRPr="00F829B6" w14:paraId="4ED8BA7B" w14:textId="77777777" w:rsidTr="008B1898">
        <w:trPr>
          <w:jc w:val="center"/>
        </w:trPr>
        <w:tc>
          <w:tcPr>
            <w:tcW w:w="1440" w:type="dxa"/>
            <w:vMerge w:val="restart"/>
            <w:shd w:val="clear" w:color="auto" w:fill="auto"/>
            <w:vAlign w:val="center"/>
          </w:tcPr>
          <w:p w14:paraId="5372EE13" w14:textId="77777777" w:rsidR="00501D50" w:rsidRPr="00F829B6" w:rsidRDefault="00501D50" w:rsidP="008B1898">
            <w:pPr>
              <w:pStyle w:val="TAL"/>
              <w:jc w:val="center"/>
            </w:pPr>
            <w:r w:rsidRPr="00F829B6">
              <w:t>4</w:t>
            </w:r>
          </w:p>
        </w:tc>
        <w:tc>
          <w:tcPr>
            <w:tcW w:w="1387" w:type="dxa"/>
            <w:shd w:val="clear" w:color="auto" w:fill="auto"/>
            <w:vAlign w:val="center"/>
          </w:tcPr>
          <w:p w14:paraId="7B242F7B" w14:textId="77777777" w:rsidR="00501D50" w:rsidRPr="00F829B6" w:rsidRDefault="00501D50" w:rsidP="008B1898">
            <w:pPr>
              <w:pStyle w:val="TAL"/>
              <w:jc w:val="center"/>
            </w:pPr>
            <w:r w:rsidRPr="00F829B6">
              <w:t>0</w:t>
            </w:r>
          </w:p>
        </w:tc>
        <w:tc>
          <w:tcPr>
            <w:tcW w:w="1439" w:type="dxa"/>
            <w:shd w:val="clear" w:color="auto" w:fill="auto"/>
            <w:vAlign w:val="center"/>
          </w:tcPr>
          <w:p w14:paraId="363E870F" w14:textId="77777777" w:rsidR="00501D50" w:rsidRPr="00F829B6" w:rsidRDefault="00501D50" w:rsidP="008B1898">
            <w:pPr>
              <w:pStyle w:val="TAL"/>
              <w:jc w:val="center"/>
            </w:pPr>
            <w:r w:rsidRPr="00F829B6">
              <w:t>0</w:t>
            </w:r>
          </w:p>
        </w:tc>
        <w:tc>
          <w:tcPr>
            <w:tcW w:w="1290" w:type="dxa"/>
            <w:shd w:val="clear" w:color="auto" w:fill="auto"/>
            <w:vAlign w:val="center"/>
          </w:tcPr>
          <w:p w14:paraId="17D00A37" w14:textId="77777777" w:rsidR="00501D50" w:rsidRPr="00F829B6" w:rsidRDefault="00501D50" w:rsidP="008B1898">
            <w:pPr>
              <w:pStyle w:val="TAL"/>
              <w:jc w:val="center"/>
            </w:pPr>
            <w:r w:rsidRPr="00F829B6">
              <w:t>4</w:t>
            </w:r>
          </w:p>
        </w:tc>
        <w:tc>
          <w:tcPr>
            <w:tcW w:w="1290" w:type="dxa"/>
            <w:shd w:val="clear" w:color="auto" w:fill="auto"/>
            <w:vAlign w:val="center"/>
          </w:tcPr>
          <w:p w14:paraId="2324A990" w14:textId="77777777" w:rsidR="00501D50" w:rsidRPr="00F829B6" w:rsidRDefault="00501D50" w:rsidP="008B1898">
            <w:pPr>
              <w:pStyle w:val="TAL"/>
              <w:jc w:val="center"/>
            </w:pPr>
            <w:r w:rsidRPr="00F829B6">
              <w:t>1</w:t>
            </w:r>
          </w:p>
        </w:tc>
        <w:tc>
          <w:tcPr>
            <w:tcW w:w="1290" w:type="dxa"/>
            <w:shd w:val="clear" w:color="auto" w:fill="auto"/>
            <w:vAlign w:val="center"/>
          </w:tcPr>
          <w:p w14:paraId="5089BB06" w14:textId="77777777" w:rsidR="00501D50" w:rsidRPr="00F829B6" w:rsidRDefault="00501D50" w:rsidP="008B1898">
            <w:pPr>
              <w:pStyle w:val="TAL"/>
              <w:jc w:val="center"/>
            </w:pPr>
            <w:r w:rsidRPr="00F829B6">
              <w:t>5</w:t>
            </w:r>
          </w:p>
        </w:tc>
      </w:tr>
      <w:tr w:rsidR="00501D50" w:rsidRPr="00F829B6" w14:paraId="68DBFBA8" w14:textId="77777777" w:rsidTr="008B1898">
        <w:trPr>
          <w:jc w:val="center"/>
        </w:trPr>
        <w:tc>
          <w:tcPr>
            <w:tcW w:w="1440" w:type="dxa"/>
            <w:vMerge/>
            <w:shd w:val="clear" w:color="auto" w:fill="auto"/>
            <w:vAlign w:val="center"/>
          </w:tcPr>
          <w:p w14:paraId="6B76F0B3" w14:textId="77777777" w:rsidR="00501D50" w:rsidRPr="00F829B6" w:rsidRDefault="00501D50" w:rsidP="008B1898">
            <w:pPr>
              <w:pStyle w:val="TAL"/>
              <w:jc w:val="center"/>
            </w:pPr>
          </w:p>
        </w:tc>
        <w:tc>
          <w:tcPr>
            <w:tcW w:w="1387" w:type="dxa"/>
            <w:shd w:val="clear" w:color="auto" w:fill="auto"/>
            <w:vAlign w:val="center"/>
          </w:tcPr>
          <w:p w14:paraId="4CFCF212" w14:textId="77777777" w:rsidR="00501D50" w:rsidRPr="00F829B6" w:rsidRDefault="00501D50" w:rsidP="008B1898">
            <w:pPr>
              <w:pStyle w:val="TAL"/>
              <w:jc w:val="center"/>
            </w:pPr>
            <w:r w:rsidRPr="00F829B6">
              <w:t>1</w:t>
            </w:r>
          </w:p>
        </w:tc>
        <w:tc>
          <w:tcPr>
            <w:tcW w:w="1439" w:type="dxa"/>
            <w:shd w:val="clear" w:color="auto" w:fill="auto"/>
            <w:vAlign w:val="center"/>
          </w:tcPr>
          <w:p w14:paraId="1EDF7DE0" w14:textId="77777777" w:rsidR="00501D50" w:rsidRPr="00F829B6" w:rsidRDefault="00501D50" w:rsidP="008B1898">
            <w:pPr>
              <w:pStyle w:val="TAL"/>
              <w:jc w:val="center"/>
            </w:pPr>
            <w:r w:rsidRPr="00F829B6">
              <w:t>1</w:t>
            </w:r>
          </w:p>
        </w:tc>
        <w:tc>
          <w:tcPr>
            <w:tcW w:w="1290" w:type="dxa"/>
            <w:shd w:val="clear" w:color="auto" w:fill="auto"/>
            <w:vAlign w:val="center"/>
          </w:tcPr>
          <w:p w14:paraId="7EECABF9" w14:textId="77777777" w:rsidR="00501D50" w:rsidRPr="00F829B6" w:rsidRDefault="00501D50" w:rsidP="008B1898">
            <w:pPr>
              <w:pStyle w:val="TAL"/>
              <w:jc w:val="center"/>
            </w:pPr>
            <w:r w:rsidRPr="00F829B6">
              <w:t>4</w:t>
            </w:r>
          </w:p>
        </w:tc>
        <w:tc>
          <w:tcPr>
            <w:tcW w:w="1290" w:type="dxa"/>
            <w:shd w:val="clear" w:color="auto" w:fill="auto"/>
            <w:vAlign w:val="center"/>
          </w:tcPr>
          <w:p w14:paraId="588E7919" w14:textId="77777777" w:rsidR="00501D50" w:rsidRPr="00F829B6" w:rsidRDefault="00501D50" w:rsidP="008B1898">
            <w:pPr>
              <w:pStyle w:val="TAL"/>
              <w:jc w:val="center"/>
            </w:pPr>
            <w:r w:rsidRPr="00F829B6">
              <w:t>1</w:t>
            </w:r>
          </w:p>
        </w:tc>
        <w:tc>
          <w:tcPr>
            <w:tcW w:w="1290" w:type="dxa"/>
            <w:shd w:val="clear" w:color="auto" w:fill="auto"/>
            <w:vAlign w:val="center"/>
          </w:tcPr>
          <w:p w14:paraId="6CC8A7D8" w14:textId="77777777" w:rsidR="00501D50" w:rsidRPr="00F829B6" w:rsidRDefault="00501D50" w:rsidP="008B1898">
            <w:pPr>
              <w:pStyle w:val="TAL"/>
              <w:jc w:val="center"/>
            </w:pPr>
            <w:r w:rsidRPr="00F829B6">
              <w:t>5</w:t>
            </w:r>
          </w:p>
        </w:tc>
      </w:tr>
    </w:tbl>
    <w:p w14:paraId="5A525557" w14:textId="77777777" w:rsidR="00501D50" w:rsidRPr="00F829B6" w:rsidRDefault="00501D50" w:rsidP="00501D50"/>
    <w:p w14:paraId="23A0C75E" w14:textId="77777777" w:rsidR="00501D50" w:rsidRPr="00F829B6" w:rsidRDefault="00501D50" w:rsidP="00501D50">
      <w:pPr>
        <w:pStyle w:val="TH"/>
      </w:pPr>
      <w:r w:rsidRPr="00F829B6">
        <w:lastRenderedPageBreak/>
        <w:t xml:space="preserve">Table 6.4.1-2: The set of frames and subframes for SIB1-BR for </w:t>
      </w:r>
      <w:r w:rsidRPr="00F829B6">
        <w:rPr>
          <w:position w:val="-10"/>
        </w:rPr>
        <w:object w:dxaOrig="840" w:dyaOrig="340" w14:anchorId="78334A7C">
          <v:shape id="_x0000_i1129" type="#_x0000_t75" style="width:42.05pt;height:16.7pt" o:ole="">
            <v:imagedata r:id="rId197" o:title=""/>
          </v:shape>
          <o:OLEObject Type="Embed" ProgID="Equation.3" ShapeID="_x0000_i1129" DrawAspect="Content" ObjectID="_1595424531" r:id="rId198"/>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501D50" w:rsidRPr="00F829B6" w14:paraId="6885BBE5" w14:textId="77777777" w:rsidTr="008B1898">
        <w:trPr>
          <w:jc w:val="center"/>
        </w:trPr>
        <w:tc>
          <w:tcPr>
            <w:tcW w:w="1440" w:type="dxa"/>
            <w:vMerge w:val="restart"/>
            <w:shd w:val="clear" w:color="auto" w:fill="E0E0E0"/>
            <w:vAlign w:val="bottom"/>
          </w:tcPr>
          <w:p w14:paraId="6A0D360A" w14:textId="77777777" w:rsidR="00501D50" w:rsidRPr="00F829B6" w:rsidRDefault="00501D50" w:rsidP="008B1898">
            <w:pPr>
              <w:pStyle w:val="TAH"/>
              <w:jc w:val="left"/>
            </w:pPr>
            <w:r w:rsidRPr="00F829B6">
              <w:rPr>
                <w:position w:val="-10"/>
              </w:rPr>
              <w:object w:dxaOrig="780" w:dyaOrig="340" w14:anchorId="62BD60C5">
                <v:shape id="_x0000_i1130" type="#_x0000_t75" style="width:38.6pt;height:16.7pt" o:ole="">
                  <v:imagedata r:id="rId169" o:title=""/>
                </v:shape>
                <o:OLEObject Type="Embed" ProgID="Equation.3" ShapeID="_x0000_i1130" DrawAspect="Content" ObjectID="_1595424532" r:id="rId199"/>
              </w:object>
            </w:r>
          </w:p>
        </w:tc>
        <w:tc>
          <w:tcPr>
            <w:tcW w:w="1387" w:type="dxa"/>
            <w:vMerge w:val="restart"/>
            <w:shd w:val="clear" w:color="auto" w:fill="E0E0E0"/>
            <w:vAlign w:val="bottom"/>
          </w:tcPr>
          <w:p w14:paraId="17DF161F" w14:textId="77777777" w:rsidR="00501D50" w:rsidRPr="00F829B6" w:rsidRDefault="00501D50" w:rsidP="008B1898">
            <w:pPr>
              <w:pStyle w:val="TAH"/>
              <w:jc w:val="left"/>
            </w:pPr>
            <w:r w:rsidRPr="00F829B6">
              <w:object w:dxaOrig="980" w:dyaOrig="340" w14:anchorId="16364ACC">
                <v:shape id="_x0000_i1131" type="#_x0000_t75" style="width:48.95pt;height:16.7pt" o:ole="">
                  <v:imagedata r:id="rId189" o:title=""/>
                </v:shape>
                <o:OLEObject Type="Embed" ProgID="Equation.3" ShapeID="_x0000_i1131" DrawAspect="Content" ObjectID="_1595424533" r:id="rId200"/>
              </w:object>
            </w:r>
          </w:p>
        </w:tc>
        <w:tc>
          <w:tcPr>
            <w:tcW w:w="2729" w:type="dxa"/>
            <w:gridSpan w:val="2"/>
            <w:tcBorders>
              <w:bottom w:val="nil"/>
            </w:tcBorders>
            <w:shd w:val="clear" w:color="auto" w:fill="E0E0E0"/>
          </w:tcPr>
          <w:p w14:paraId="646059BC" w14:textId="77777777" w:rsidR="00501D50" w:rsidRPr="00F829B6" w:rsidRDefault="00501D50" w:rsidP="008B1898">
            <w:pPr>
              <w:pStyle w:val="TAH"/>
            </w:pPr>
            <w:r w:rsidRPr="00F829B6">
              <w:t>Frame structure type 1</w:t>
            </w:r>
          </w:p>
        </w:tc>
        <w:tc>
          <w:tcPr>
            <w:tcW w:w="2580" w:type="dxa"/>
            <w:gridSpan w:val="2"/>
            <w:tcBorders>
              <w:bottom w:val="nil"/>
            </w:tcBorders>
            <w:shd w:val="clear" w:color="auto" w:fill="E0E0E0"/>
          </w:tcPr>
          <w:p w14:paraId="5F5F5D28" w14:textId="77777777" w:rsidR="00501D50" w:rsidRPr="00F829B6" w:rsidRDefault="00501D50" w:rsidP="008B1898">
            <w:pPr>
              <w:pStyle w:val="TAH"/>
            </w:pPr>
            <w:r w:rsidRPr="00F829B6">
              <w:t>Frame structure type 2</w:t>
            </w:r>
          </w:p>
        </w:tc>
      </w:tr>
      <w:tr w:rsidR="00501D50" w:rsidRPr="00F829B6" w14:paraId="6280B158" w14:textId="77777777" w:rsidTr="008B1898">
        <w:trPr>
          <w:jc w:val="center"/>
        </w:trPr>
        <w:tc>
          <w:tcPr>
            <w:tcW w:w="1440" w:type="dxa"/>
            <w:vMerge/>
            <w:shd w:val="clear" w:color="auto" w:fill="E0E0E0"/>
          </w:tcPr>
          <w:p w14:paraId="6D861D66" w14:textId="77777777" w:rsidR="00501D50" w:rsidRPr="00F829B6" w:rsidRDefault="00501D50" w:rsidP="008B1898">
            <w:pPr>
              <w:pStyle w:val="TAH"/>
              <w:jc w:val="left"/>
            </w:pPr>
          </w:p>
        </w:tc>
        <w:tc>
          <w:tcPr>
            <w:tcW w:w="1387" w:type="dxa"/>
            <w:vMerge/>
            <w:shd w:val="clear" w:color="auto" w:fill="E0E0E0"/>
          </w:tcPr>
          <w:p w14:paraId="4D22D0C2" w14:textId="77777777" w:rsidR="00501D50" w:rsidRPr="00F829B6" w:rsidRDefault="00501D50" w:rsidP="008B1898">
            <w:pPr>
              <w:pStyle w:val="TAH"/>
              <w:jc w:val="left"/>
            </w:pPr>
          </w:p>
        </w:tc>
        <w:tc>
          <w:tcPr>
            <w:tcW w:w="1439" w:type="dxa"/>
            <w:tcBorders>
              <w:top w:val="nil"/>
            </w:tcBorders>
            <w:shd w:val="clear" w:color="auto" w:fill="E0E0E0"/>
          </w:tcPr>
          <w:p w14:paraId="4BAF824F" w14:textId="77777777" w:rsidR="00501D50" w:rsidRPr="00F829B6" w:rsidRDefault="00501D50" w:rsidP="008B1898">
            <w:pPr>
              <w:pStyle w:val="TAH"/>
              <w:jc w:val="left"/>
            </w:pPr>
            <w:r w:rsidRPr="00F829B6">
              <w:rPr>
                <w:position w:val="-10"/>
              </w:rPr>
              <w:object w:dxaOrig="780" w:dyaOrig="300" w14:anchorId="3BE036CC">
                <v:shape id="_x0000_i1132" type="#_x0000_t75" style="width:38.6pt;height:15pt" o:ole="">
                  <v:imagedata r:id="rId201" o:title=""/>
                </v:shape>
                <o:OLEObject Type="Embed" ProgID="Equation.3" ShapeID="_x0000_i1132" DrawAspect="Content" ObjectID="_1595424534" r:id="rId202"/>
              </w:object>
            </w:r>
          </w:p>
        </w:tc>
        <w:tc>
          <w:tcPr>
            <w:tcW w:w="1290" w:type="dxa"/>
            <w:tcBorders>
              <w:top w:val="nil"/>
            </w:tcBorders>
            <w:shd w:val="clear" w:color="auto" w:fill="E0E0E0"/>
          </w:tcPr>
          <w:p w14:paraId="2726F6C1" w14:textId="77777777" w:rsidR="00501D50" w:rsidRPr="00F829B6" w:rsidRDefault="00501D50" w:rsidP="008B1898">
            <w:pPr>
              <w:pStyle w:val="TAH"/>
              <w:jc w:val="left"/>
            </w:pPr>
            <w:r w:rsidRPr="00F829B6">
              <w:object w:dxaOrig="300" w:dyaOrig="300" w14:anchorId="23A2FCEA">
                <v:shape id="_x0000_i1133" type="#_x0000_t75" style="width:15pt;height:15pt" o:ole="">
                  <v:imagedata r:id="rId193" o:title=""/>
                </v:shape>
                <o:OLEObject Type="Embed" ProgID="Equation.3" ShapeID="_x0000_i1133" DrawAspect="Content" ObjectID="_1595424535" r:id="rId203"/>
              </w:object>
            </w:r>
          </w:p>
        </w:tc>
        <w:tc>
          <w:tcPr>
            <w:tcW w:w="1290" w:type="dxa"/>
            <w:tcBorders>
              <w:top w:val="nil"/>
            </w:tcBorders>
            <w:shd w:val="clear" w:color="auto" w:fill="E0E0E0"/>
          </w:tcPr>
          <w:p w14:paraId="1CD50CBA" w14:textId="77777777" w:rsidR="00501D50" w:rsidRPr="00F829B6" w:rsidRDefault="00501D50" w:rsidP="008B1898">
            <w:pPr>
              <w:pStyle w:val="TAH"/>
              <w:jc w:val="left"/>
            </w:pPr>
            <w:r w:rsidRPr="00F829B6">
              <w:rPr>
                <w:position w:val="-10"/>
              </w:rPr>
              <w:object w:dxaOrig="780" w:dyaOrig="300" w14:anchorId="3ECD5774">
                <v:shape id="_x0000_i1134" type="#_x0000_t75" style="width:38.6pt;height:15pt" o:ole="">
                  <v:imagedata r:id="rId191" o:title=""/>
                </v:shape>
                <o:OLEObject Type="Embed" ProgID="Equation.3" ShapeID="_x0000_i1134" DrawAspect="Content" ObjectID="_1595424536" r:id="rId204"/>
              </w:object>
            </w:r>
          </w:p>
        </w:tc>
        <w:tc>
          <w:tcPr>
            <w:tcW w:w="1290" w:type="dxa"/>
            <w:tcBorders>
              <w:top w:val="nil"/>
            </w:tcBorders>
            <w:shd w:val="clear" w:color="auto" w:fill="E0E0E0"/>
          </w:tcPr>
          <w:p w14:paraId="34560168" w14:textId="77777777" w:rsidR="00501D50" w:rsidRPr="00F829B6" w:rsidRDefault="00501D50" w:rsidP="008B1898">
            <w:pPr>
              <w:pStyle w:val="TAH"/>
              <w:jc w:val="left"/>
            </w:pPr>
            <w:r w:rsidRPr="00F829B6">
              <w:object w:dxaOrig="300" w:dyaOrig="300" w14:anchorId="66A0CAB0">
                <v:shape id="_x0000_i1135" type="#_x0000_t75" style="width:15pt;height:15pt" o:ole="">
                  <v:imagedata r:id="rId193" o:title=""/>
                </v:shape>
                <o:OLEObject Type="Embed" ProgID="Equation.3" ShapeID="_x0000_i1135" DrawAspect="Content" ObjectID="_1595424537" r:id="rId205"/>
              </w:object>
            </w:r>
          </w:p>
        </w:tc>
      </w:tr>
      <w:tr w:rsidR="00501D50" w:rsidRPr="00F829B6" w14:paraId="407CFECF" w14:textId="77777777" w:rsidTr="008B1898">
        <w:trPr>
          <w:jc w:val="center"/>
        </w:trPr>
        <w:tc>
          <w:tcPr>
            <w:tcW w:w="1440" w:type="dxa"/>
            <w:vMerge w:val="restart"/>
            <w:shd w:val="clear" w:color="auto" w:fill="auto"/>
            <w:vAlign w:val="center"/>
          </w:tcPr>
          <w:p w14:paraId="7E207081" w14:textId="77777777" w:rsidR="00501D50" w:rsidRPr="00F829B6" w:rsidRDefault="00501D50" w:rsidP="008B1898">
            <w:pPr>
              <w:pStyle w:val="TAL"/>
              <w:jc w:val="center"/>
            </w:pPr>
            <w:r w:rsidRPr="00F829B6">
              <w:t>4</w:t>
            </w:r>
          </w:p>
        </w:tc>
        <w:tc>
          <w:tcPr>
            <w:tcW w:w="1387" w:type="dxa"/>
            <w:shd w:val="clear" w:color="auto" w:fill="auto"/>
            <w:vAlign w:val="center"/>
          </w:tcPr>
          <w:p w14:paraId="3D890883" w14:textId="77777777" w:rsidR="00501D50" w:rsidRPr="00F829B6" w:rsidRDefault="00501D50" w:rsidP="008B1898">
            <w:pPr>
              <w:pStyle w:val="TAL"/>
              <w:jc w:val="center"/>
            </w:pPr>
            <w:r w:rsidRPr="00F829B6">
              <w:t>0</w:t>
            </w:r>
          </w:p>
        </w:tc>
        <w:tc>
          <w:tcPr>
            <w:tcW w:w="1439" w:type="dxa"/>
            <w:shd w:val="clear" w:color="auto" w:fill="auto"/>
            <w:vAlign w:val="center"/>
          </w:tcPr>
          <w:p w14:paraId="4D1868F9" w14:textId="77777777" w:rsidR="00501D50" w:rsidRPr="00F829B6" w:rsidRDefault="00501D50" w:rsidP="008B1898">
            <w:pPr>
              <w:pStyle w:val="TAL"/>
              <w:jc w:val="center"/>
            </w:pPr>
            <w:r w:rsidRPr="00F829B6">
              <w:t>0</w:t>
            </w:r>
          </w:p>
        </w:tc>
        <w:tc>
          <w:tcPr>
            <w:tcW w:w="1290" w:type="dxa"/>
            <w:shd w:val="clear" w:color="auto" w:fill="auto"/>
            <w:vAlign w:val="center"/>
          </w:tcPr>
          <w:p w14:paraId="3C7FFB10" w14:textId="77777777" w:rsidR="00501D50" w:rsidRPr="00F829B6" w:rsidRDefault="00501D50" w:rsidP="008B1898">
            <w:pPr>
              <w:pStyle w:val="TAL"/>
              <w:jc w:val="center"/>
            </w:pPr>
            <w:r w:rsidRPr="00F829B6">
              <w:t>4</w:t>
            </w:r>
          </w:p>
        </w:tc>
        <w:tc>
          <w:tcPr>
            <w:tcW w:w="1290" w:type="dxa"/>
            <w:shd w:val="clear" w:color="auto" w:fill="auto"/>
            <w:vAlign w:val="center"/>
          </w:tcPr>
          <w:p w14:paraId="14CF7027" w14:textId="77777777" w:rsidR="00501D50" w:rsidRPr="00F829B6" w:rsidRDefault="00501D50" w:rsidP="008B1898">
            <w:pPr>
              <w:pStyle w:val="TAL"/>
              <w:jc w:val="center"/>
            </w:pPr>
            <w:r w:rsidRPr="00F829B6">
              <w:t>1</w:t>
            </w:r>
          </w:p>
        </w:tc>
        <w:tc>
          <w:tcPr>
            <w:tcW w:w="1290" w:type="dxa"/>
            <w:shd w:val="clear" w:color="auto" w:fill="auto"/>
            <w:vAlign w:val="center"/>
          </w:tcPr>
          <w:p w14:paraId="750E4BC0" w14:textId="77777777" w:rsidR="00501D50" w:rsidRPr="00F829B6" w:rsidRDefault="00501D50" w:rsidP="008B1898">
            <w:pPr>
              <w:pStyle w:val="TAL"/>
              <w:jc w:val="center"/>
            </w:pPr>
            <w:r w:rsidRPr="00F829B6">
              <w:t>5</w:t>
            </w:r>
          </w:p>
        </w:tc>
      </w:tr>
      <w:tr w:rsidR="00501D50" w:rsidRPr="00F829B6" w14:paraId="36CB1DC1" w14:textId="77777777" w:rsidTr="008B1898">
        <w:trPr>
          <w:jc w:val="center"/>
        </w:trPr>
        <w:tc>
          <w:tcPr>
            <w:tcW w:w="1440" w:type="dxa"/>
            <w:vMerge/>
            <w:shd w:val="clear" w:color="auto" w:fill="auto"/>
            <w:vAlign w:val="center"/>
          </w:tcPr>
          <w:p w14:paraId="164820FF" w14:textId="77777777" w:rsidR="00501D50" w:rsidRPr="00F829B6" w:rsidRDefault="00501D50" w:rsidP="008B1898">
            <w:pPr>
              <w:pStyle w:val="TAL"/>
              <w:jc w:val="center"/>
            </w:pPr>
          </w:p>
        </w:tc>
        <w:tc>
          <w:tcPr>
            <w:tcW w:w="1387" w:type="dxa"/>
            <w:shd w:val="clear" w:color="auto" w:fill="auto"/>
            <w:vAlign w:val="center"/>
          </w:tcPr>
          <w:p w14:paraId="68268949" w14:textId="77777777" w:rsidR="00501D50" w:rsidRPr="00F829B6" w:rsidRDefault="00501D50" w:rsidP="008B1898">
            <w:pPr>
              <w:pStyle w:val="TAL"/>
              <w:jc w:val="center"/>
            </w:pPr>
            <w:r w:rsidRPr="00F829B6">
              <w:t>1</w:t>
            </w:r>
          </w:p>
        </w:tc>
        <w:tc>
          <w:tcPr>
            <w:tcW w:w="1439" w:type="dxa"/>
            <w:shd w:val="clear" w:color="auto" w:fill="auto"/>
            <w:vAlign w:val="center"/>
          </w:tcPr>
          <w:p w14:paraId="296DADA2" w14:textId="77777777" w:rsidR="00501D50" w:rsidRPr="00F829B6" w:rsidRDefault="00501D50" w:rsidP="008B1898">
            <w:pPr>
              <w:pStyle w:val="TAL"/>
              <w:jc w:val="center"/>
            </w:pPr>
            <w:r w:rsidRPr="00F829B6">
              <w:t>1</w:t>
            </w:r>
          </w:p>
        </w:tc>
        <w:tc>
          <w:tcPr>
            <w:tcW w:w="1290" w:type="dxa"/>
            <w:shd w:val="clear" w:color="auto" w:fill="auto"/>
            <w:vAlign w:val="center"/>
          </w:tcPr>
          <w:p w14:paraId="6FAAD9D8" w14:textId="77777777" w:rsidR="00501D50" w:rsidRPr="00F829B6" w:rsidRDefault="00501D50" w:rsidP="008B1898">
            <w:pPr>
              <w:pStyle w:val="TAL"/>
              <w:jc w:val="center"/>
            </w:pPr>
            <w:r w:rsidRPr="00F829B6">
              <w:t>4</w:t>
            </w:r>
          </w:p>
        </w:tc>
        <w:tc>
          <w:tcPr>
            <w:tcW w:w="1290" w:type="dxa"/>
            <w:shd w:val="clear" w:color="auto" w:fill="auto"/>
            <w:vAlign w:val="center"/>
          </w:tcPr>
          <w:p w14:paraId="087423F1" w14:textId="77777777" w:rsidR="00501D50" w:rsidRPr="00F829B6" w:rsidRDefault="00501D50" w:rsidP="008B1898">
            <w:pPr>
              <w:pStyle w:val="TAL"/>
              <w:jc w:val="center"/>
            </w:pPr>
            <w:r w:rsidRPr="00F829B6">
              <w:t>1</w:t>
            </w:r>
          </w:p>
        </w:tc>
        <w:tc>
          <w:tcPr>
            <w:tcW w:w="1290" w:type="dxa"/>
            <w:shd w:val="clear" w:color="auto" w:fill="auto"/>
            <w:vAlign w:val="center"/>
          </w:tcPr>
          <w:p w14:paraId="6A937A63" w14:textId="77777777" w:rsidR="00501D50" w:rsidRPr="00F829B6" w:rsidRDefault="00501D50" w:rsidP="008B1898">
            <w:pPr>
              <w:pStyle w:val="TAL"/>
              <w:jc w:val="center"/>
            </w:pPr>
            <w:r w:rsidRPr="00F829B6">
              <w:t>0</w:t>
            </w:r>
          </w:p>
        </w:tc>
      </w:tr>
      <w:tr w:rsidR="00501D50" w:rsidRPr="00F829B6" w14:paraId="40FCD99F" w14:textId="77777777" w:rsidTr="008B1898">
        <w:trPr>
          <w:jc w:val="center"/>
        </w:trPr>
        <w:tc>
          <w:tcPr>
            <w:tcW w:w="1440" w:type="dxa"/>
            <w:vMerge w:val="restart"/>
            <w:shd w:val="clear" w:color="auto" w:fill="auto"/>
            <w:vAlign w:val="center"/>
          </w:tcPr>
          <w:p w14:paraId="29413D45" w14:textId="77777777" w:rsidR="00501D50" w:rsidRPr="00F829B6" w:rsidRDefault="00501D50" w:rsidP="008B1898">
            <w:pPr>
              <w:pStyle w:val="TAL"/>
              <w:jc w:val="center"/>
            </w:pPr>
            <w:r w:rsidRPr="00F829B6">
              <w:t>8</w:t>
            </w:r>
          </w:p>
        </w:tc>
        <w:tc>
          <w:tcPr>
            <w:tcW w:w="1387" w:type="dxa"/>
            <w:shd w:val="clear" w:color="auto" w:fill="auto"/>
            <w:vAlign w:val="center"/>
          </w:tcPr>
          <w:p w14:paraId="46D856D5" w14:textId="77777777" w:rsidR="00501D50" w:rsidRPr="00F829B6" w:rsidRDefault="00501D50" w:rsidP="008B1898">
            <w:pPr>
              <w:pStyle w:val="TAL"/>
              <w:jc w:val="center"/>
            </w:pPr>
            <w:r w:rsidRPr="00F829B6">
              <w:t>0</w:t>
            </w:r>
          </w:p>
        </w:tc>
        <w:tc>
          <w:tcPr>
            <w:tcW w:w="1439" w:type="dxa"/>
            <w:shd w:val="clear" w:color="auto" w:fill="auto"/>
            <w:vAlign w:val="center"/>
          </w:tcPr>
          <w:p w14:paraId="74881041" w14:textId="77777777" w:rsidR="00501D50" w:rsidRPr="00F829B6" w:rsidRDefault="00501D50" w:rsidP="008B1898">
            <w:pPr>
              <w:pStyle w:val="TAL"/>
              <w:jc w:val="center"/>
            </w:pPr>
            <w:r w:rsidRPr="00F829B6">
              <w:t>0, 1</w:t>
            </w:r>
          </w:p>
        </w:tc>
        <w:tc>
          <w:tcPr>
            <w:tcW w:w="1290" w:type="dxa"/>
            <w:shd w:val="clear" w:color="auto" w:fill="auto"/>
            <w:vAlign w:val="center"/>
          </w:tcPr>
          <w:p w14:paraId="22E47684" w14:textId="77777777" w:rsidR="00501D50" w:rsidRPr="00F829B6" w:rsidRDefault="00501D50" w:rsidP="008B1898">
            <w:pPr>
              <w:pStyle w:val="TAL"/>
              <w:jc w:val="center"/>
            </w:pPr>
            <w:r w:rsidRPr="00F829B6">
              <w:t>4</w:t>
            </w:r>
          </w:p>
        </w:tc>
        <w:tc>
          <w:tcPr>
            <w:tcW w:w="1290" w:type="dxa"/>
            <w:shd w:val="clear" w:color="auto" w:fill="auto"/>
            <w:vAlign w:val="center"/>
          </w:tcPr>
          <w:p w14:paraId="31A364D2" w14:textId="77777777" w:rsidR="00501D50" w:rsidRPr="00F829B6" w:rsidRDefault="00501D50" w:rsidP="008B1898">
            <w:pPr>
              <w:pStyle w:val="TAL"/>
              <w:jc w:val="center"/>
            </w:pPr>
            <w:r w:rsidRPr="00F829B6">
              <w:t>0, 1</w:t>
            </w:r>
          </w:p>
        </w:tc>
        <w:tc>
          <w:tcPr>
            <w:tcW w:w="1290" w:type="dxa"/>
            <w:shd w:val="clear" w:color="auto" w:fill="auto"/>
            <w:vAlign w:val="center"/>
          </w:tcPr>
          <w:p w14:paraId="645F8EF9" w14:textId="77777777" w:rsidR="00501D50" w:rsidRPr="00F829B6" w:rsidRDefault="00501D50" w:rsidP="008B1898">
            <w:pPr>
              <w:pStyle w:val="TAL"/>
              <w:jc w:val="center"/>
            </w:pPr>
            <w:r w:rsidRPr="00F829B6">
              <w:t>5</w:t>
            </w:r>
          </w:p>
        </w:tc>
      </w:tr>
      <w:tr w:rsidR="00501D50" w:rsidRPr="00F829B6" w14:paraId="08FF016A" w14:textId="77777777" w:rsidTr="008B1898">
        <w:trPr>
          <w:jc w:val="center"/>
        </w:trPr>
        <w:tc>
          <w:tcPr>
            <w:tcW w:w="1440" w:type="dxa"/>
            <w:vMerge/>
            <w:shd w:val="clear" w:color="auto" w:fill="auto"/>
            <w:vAlign w:val="center"/>
          </w:tcPr>
          <w:p w14:paraId="3F358992" w14:textId="77777777" w:rsidR="00501D50" w:rsidRPr="00F829B6" w:rsidRDefault="00501D50" w:rsidP="008B1898">
            <w:pPr>
              <w:pStyle w:val="TAL"/>
              <w:jc w:val="center"/>
            </w:pPr>
          </w:p>
        </w:tc>
        <w:tc>
          <w:tcPr>
            <w:tcW w:w="1387" w:type="dxa"/>
            <w:shd w:val="clear" w:color="auto" w:fill="auto"/>
            <w:vAlign w:val="center"/>
          </w:tcPr>
          <w:p w14:paraId="03EB7398" w14:textId="77777777" w:rsidR="00501D50" w:rsidRPr="00F829B6" w:rsidRDefault="00501D50" w:rsidP="008B1898">
            <w:pPr>
              <w:pStyle w:val="TAL"/>
              <w:jc w:val="center"/>
            </w:pPr>
            <w:r w:rsidRPr="00F829B6">
              <w:t>1</w:t>
            </w:r>
          </w:p>
        </w:tc>
        <w:tc>
          <w:tcPr>
            <w:tcW w:w="1439" w:type="dxa"/>
            <w:shd w:val="clear" w:color="auto" w:fill="auto"/>
            <w:vAlign w:val="center"/>
          </w:tcPr>
          <w:p w14:paraId="7ABE419E" w14:textId="77777777" w:rsidR="00501D50" w:rsidRPr="00F829B6" w:rsidRDefault="00501D50" w:rsidP="008B1898">
            <w:pPr>
              <w:pStyle w:val="TAL"/>
              <w:jc w:val="center"/>
            </w:pPr>
            <w:r w:rsidRPr="00F829B6">
              <w:t>0, 1</w:t>
            </w:r>
          </w:p>
        </w:tc>
        <w:tc>
          <w:tcPr>
            <w:tcW w:w="1290" w:type="dxa"/>
            <w:shd w:val="clear" w:color="auto" w:fill="auto"/>
            <w:vAlign w:val="center"/>
          </w:tcPr>
          <w:p w14:paraId="6FE83B76" w14:textId="77777777" w:rsidR="00501D50" w:rsidRPr="00F829B6" w:rsidRDefault="00501D50" w:rsidP="008B1898">
            <w:pPr>
              <w:pStyle w:val="TAL"/>
              <w:jc w:val="center"/>
            </w:pPr>
            <w:r w:rsidRPr="00F829B6">
              <w:t>9</w:t>
            </w:r>
          </w:p>
        </w:tc>
        <w:tc>
          <w:tcPr>
            <w:tcW w:w="1290" w:type="dxa"/>
            <w:shd w:val="clear" w:color="auto" w:fill="auto"/>
            <w:vAlign w:val="center"/>
          </w:tcPr>
          <w:p w14:paraId="3B3E21D1" w14:textId="77777777" w:rsidR="00501D50" w:rsidRPr="00F829B6" w:rsidRDefault="00501D50" w:rsidP="008B1898">
            <w:pPr>
              <w:pStyle w:val="TAL"/>
              <w:jc w:val="center"/>
            </w:pPr>
            <w:r w:rsidRPr="00F829B6">
              <w:t>0, 1</w:t>
            </w:r>
          </w:p>
        </w:tc>
        <w:tc>
          <w:tcPr>
            <w:tcW w:w="1290" w:type="dxa"/>
            <w:shd w:val="clear" w:color="auto" w:fill="auto"/>
            <w:vAlign w:val="center"/>
          </w:tcPr>
          <w:p w14:paraId="59A423D1" w14:textId="77777777" w:rsidR="00501D50" w:rsidRPr="00F829B6" w:rsidRDefault="00501D50" w:rsidP="008B1898">
            <w:pPr>
              <w:pStyle w:val="TAL"/>
              <w:jc w:val="center"/>
            </w:pPr>
            <w:r w:rsidRPr="00F829B6">
              <w:t>0</w:t>
            </w:r>
          </w:p>
        </w:tc>
      </w:tr>
      <w:tr w:rsidR="00501D50" w:rsidRPr="00F829B6" w14:paraId="72965552" w14:textId="77777777" w:rsidTr="008B1898">
        <w:trPr>
          <w:jc w:val="center"/>
        </w:trPr>
        <w:tc>
          <w:tcPr>
            <w:tcW w:w="1440" w:type="dxa"/>
            <w:vMerge w:val="restart"/>
            <w:shd w:val="clear" w:color="auto" w:fill="auto"/>
            <w:vAlign w:val="center"/>
          </w:tcPr>
          <w:p w14:paraId="39E5F5FB" w14:textId="77777777" w:rsidR="00501D50" w:rsidRPr="00F829B6" w:rsidRDefault="00501D50" w:rsidP="008B1898">
            <w:pPr>
              <w:pStyle w:val="TAL"/>
              <w:jc w:val="center"/>
            </w:pPr>
            <w:r w:rsidRPr="00F829B6">
              <w:t>16</w:t>
            </w:r>
          </w:p>
        </w:tc>
        <w:tc>
          <w:tcPr>
            <w:tcW w:w="1387" w:type="dxa"/>
            <w:shd w:val="clear" w:color="auto" w:fill="auto"/>
            <w:vAlign w:val="center"/>
          </w:tcPr>
          <w:p w14:paraId="461A7A0C" w14:textId="77777777" w:rsidR="00501D50" w:rsidRPr="00F829B6" w:rsidRDefault="00501D50" w:rsidP="008B1898">
            <w:pPr>
              <w:pStyle w:val="TAL"/>
              <w:jc w:val="center"/>
            </w:pPr>
            <w:r w:rsidRPr="00F829B6">
              <w:t>0</w:t>
            </w:r>
          </w:p>
        </w:tc>
        <w:tc>
          <w:tcPr>
            <w:tcW w:w="1439" w:type="dxa"/>
            <w:shd w:val="clear" w:color="auto" w:fill="auto"/>
            <w:vAlign w:val="center"/>
          </w:tcPr>
          <w:p w14:paraId="00C8EC5D" w14:textId="77777777" w:rsidR="00501D50" w:rsidRPr="00F829B6" w:rsidRDefault="00501D50" w:rsidP="008B1898">
            <w:pPr>
              <w:pStyle w:val="TAL"/>
              <w:jc w:val="center"/>
            </w:pPr>
            <w:r w:rsidRPr="00F829B6">
              <w:t>0, 1</w:t>
            </w:r>
          </w:p>
        </w:tc>
        <w:tc>
          <w:tcPr>
            <w:tcW w:w="1290" w:type="dxa"/>
            <w:shd w:val="clear" w:color="auto" w:fill="auto"/>
            <w:vAlign w:val="center"/>
          </w:tcPr>
          <w:p w14:paraId="372062A2" w14:textId="77777777" w:rsidR="00501D50" w:rsidRPr="00F829B6" w:rsidRDefault="00501D50" w:rsidP="008B1898">
            <w:pPr>
              <w:pStyle w:val="TAL"/>
              <w:jc w:val="center"/>
            </w:pPr>
            <w:r w:rsidRPr="00F829B6">
              <w:t>4, 9</w:t>
            </w:r>
          </w:p>
        </w:tc>
        <w:tc>
          <w:tcPr>
            <w:tcW w:w="1290" w:type="dxa"/>
            <w:shd w:val="clear" w:color="auto" w:fill="auto"/>
            <w:vAlign w:val="center"/>
          </w:tcPr>
          <w:p w14:paraId="7074B931" w14:textId="77777777" w:rsidR="00501D50" w:rsidRPr="00F829B6" w:rsidRDefault="00501D50" w:rsidP="008B1898">
            <w:pPr>
              <w:pStyle w:val="TAL"/>
              <w:jc w:val="center"/>
            </w:pPr>
            <w:r w:rsidRPr="00F829B6">
              <w:t>0, 1</w:t>
            </w:r>
          </w:p>
        </w:tc>
        <w:tc>
          <w:tcPr>
            <w:tcW w:w="1290" w:type="dxa"/>
            <w:shd w:val="clear" w:color="auto" w:fill="auto"/>
            <w:vAlign w:val="center"/>
          </w:tcPr>
          <w:p w14:paraId="48F17806" w14:textId="77777777" w:rsidR="00501D50" w:rsidRPr="00F829B6" w:rsidRDefault="00501D50" w:rsidP="008B1898">
            <w:pPr>
              <w:pStyle w:val="TAL"/>
              <w:jc w:val="center"/>
            </w:pPr>
            <w:r w:rsidRPr="00F829B6">
              <w:t>0, 5</w:t>
            </w:r>
          </w:p>
        </w:tc>
      </w:tr>
      <w:tr w:rsidR="00501D50" w:rsidRPr="00F829B6" w14:paraId="77872565" w14:textId="77777777" w:rsidTr="008B1898">
        <w:trPr>
          <w:jc w:val="center"/>
        </w:trPr>
        <w:tc>
          <w:tcPr>
            <w:tcW w:w="1440" w:type="dxa"/>
            <w:vMerge/>
            <w:shd w:val="clear" w:color="auto" w:fill="auto"/>
            <w:vAlign w:val="center"/>
          </w:tcPr>
          <w:p w14:paraId="0C540E26" w14:textId="77777777" w:rsidR="00501D50" w:rsidRPr="00F829B6" w:rsidRDefault="00501D50" w:rsidP="008B1898">
            <w:pPr>
              <w:pStyle w:val="TAL"/>
              <w:jc w:val="center"/>
            </w:pPr>
          </w:p>
        </w:tc>
        <w:tc>
          <w:tcPr>
            <w:tcW w:w="1387" w:type="dxa"/>
            <w:shd w:val="clear" w:color="auto" w:fill="auto"/>
            <w:vAlign w:val="center"/>
          </w:tcPr>
          <w:p w14:paraId="0FAF75E4" w14:textId="77777777" w:rsidR="00501D50" w:rsidRPr="00F829B6" w:rsidRDefault="00501D50" w:rsidP="008B1898">
            <w:pPr>
              <w:pStyle w:val="TAL"/>
              <w:jc w:val="center"/>
            </w:pPr>
            <w:r w:rsidRPr="00F829B6">
              <w:t>1</w:t>
            </w:r>
          </w:p>
        </w:tc>
        <w:tc>
          <w:tcPr>
            <w:tcW w:w="1439" w:type="dxa"/>
            <w:shd w:val="clear" w:color="auto" w:fill="auto"/>
            <w:vAlign w:val="center"/>
          </w:tcPr>
          <w:p w14:paraId="594A5423" w14:textId="77777777" w:rsidR="00501D50" w:rsidRPr="00F829B6" w:rsidRDefault="00501D50" w:rsidP="008B1898">
            <w:pPr>
              <w:pStyle w:val="TAL"/>
              <w:jc w:val="center"/>
            </w:pPr>
            <w:r w:rsidRPr="00F829B6">
              <w:t>0, 1</w:t>
            </w:r>
          </w:p>
        </w:tc>
        <w:tc>
          <w:tcPr>
            <w:tcW w:w="1290" w:type="dxa"/>
            <w:shd w:val="clear" w:color="auto" w:fill="auto"/>
            <w:vAlign w:val="center"/>
          </w:tcPr>
          <w:p w14:paraId="138AB848" w14:textId="77777777" w:rsidR="00501D50" w:rsidRPr="00F829B6" w:rsidRDefault="00501D50" w:rsidP="008B1898">
            <w:pPr>
              <w:pStyle w:val="TAL"/>
              <w:jc w:val="center"/>
            </w:pPr>
            <w:r w:rsidRPr="00F829B6">
              <w:t>0, 9</w:t>
            </w:r>
          </w:p>
        </w:tc>
        <w:tc>
          <w:tcPr>
            <w:tcW w:w="1290" w:type="dxa"/>
            <w:shd w:val="clear" w:color="auto" w:fill="auto"/>
            <w:vAlign w:val="center"/>
          </w:tcPr>
          <w:p w14:paraId="4BCC5568" w14:textId="77777777" w:rsidR="00501D50" w:rsidRPr="00F829B6" w:rsidRDefault="00501D50" w:rsidP="008B1898">
            <w:pPr>
              <w:pStyle w:val="TAL"/>
              <w:jc w:val="center"/>
            </w:pPr>
            <w:r w:rsidRPr="00F829B6">
              <w:t>0, 1</w:t>
            </w:r>
          </w:p>
        </w:tc>
        <w:tc>
          <w:tcPr>
            <w:tcW w:w="1290" w:type="dxa"/>
            <w:shd w:val="clear" w:color="auto" w:fill="auto"/>
            <w:vAlign w:val="center"/>
          </w:tcPr>
          <w:p w14:paraId="78F559E9" w14:textId="77777777" w:rsidR="00501D50" w:rsidRPr="00F829B6" w:rsidRDefault="00501D50" w:rsidP="008B1898">
            <w:pPr>
              <w:pStyle w:val="TAL"/>
              <w:jc w:val="center"/>
            </w:pPr>
            <w:r w:rsidRPr="00F829B6">
              <w:t>0, 5</w:t>
            </w:r>
          </w:p>
        </w:tc>
      </w:tr>
    </w:tbl>
    <w:p w14:paraId="16B2874F" w14:textId="77777777" w:rsidR="00501D50" w:rsidRPr="00F829B6" w:rsidRDefault="00501D50" w:rsidP="00501D50"/>
    <w:p w14:paraId="59FD9FAA" w14:textId="77777777" w:rsidR="00501D50" w:rsidRPr="00F829B6" w:rsidRDefault="00501D50" w:rsidP="00501D50">
      <w:r w:rsidRPr="00F829B6">
        <w:t xml:space="preserve">BL/CE UEs may assume the same precoding matrix being used for a PRB across a block of </w:t>
      </w:r>
      <w:r w:rsidRPr="00F829B6">
        <w:rPr>
          <w:position w:val="-12"/>
        </w:rPr>
        <w:object w:dxaOrig="639" w:dyaOrig="380" w14:anchorId="418CC211">
          <v:shape id="_x0000_i1136" type="#_x0000_t75" style="width:31.7pt;height:19pt" o:ole="">
            <v:imagedata r:id="rId206" o:title=""/>
          </v:shape>
          <o:OLEObject Type="Embed" ProgID="Equation.3" ShapeID="_x0000_i1136" DrawAspect="Content" ObjectID="_1595424538" r:id="rId207"/>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4FFDD0E1">
          <v:shape id="_x0000_i1137" type="#_x0000_t75" style="width:30.55pt;height:16.7pt" o:ole="">
            <v:imagedata r:id="rId208" o:title=""/>
          </v:shape>
          <o:OLEObject Type="Embed" ProgID="Equation.3" ShapeID="_x0000_i1137" DrawAspect="Content" ObjectID="_1595424539" r:id="rId209"/>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5743253F">
          <v:shape id="_x0000_i1138" type="#_x0000_t75" style="width:24.2pt;height:20.15pt" o:ole="">
            <v:imagedata r:id="rId210" o:title=""/>
          </v:shape>
          <o:OLEObject Type="Embed" ProgID="Equation.3" ShapeID="_x0000_i1138" DrawAspect="Content" ObjectID="_1595424540" r:id="rId211"/>
        </w:object>
      </w:r>
      <w:r>
        <w:rPr>
          <w:lang w:eastAsia="zh-CN"/>
        </w:rPr>
        <w:t xml:space="preserve">, satisfies </w:t>
      </w:r>
      <w:r w:rsidRPr="007B21ED">
        <w:rPr>
          <w:position w:val="-16"/>
        </w:rPr>
        <w:object w:dxaOrig="2220" w:dyaOrig="420" w14:anchorId="45F8D61A">
          <v:shape id="_x0000_i1139" type="#_x0000_t75" style="width:110.6pt;height:20.75pt" o:ole="">
            <v:imagedata r:id="rId212" o:title=""/>
          </v:shape>
          <o:OLEObject Type="Embed" ProgID="Equation.DSMT4" ShapeID="_x0000_i1139" DrawAspect="Content" ObjectID="_1595424541" r:id="rId213"/>
        </w:object>
      </w:r>
      <w:r w:rsidRPr="00F829B6">
        <w:t>.</w:t>
      </w:r>
    </w:p>
    <w:p w14:paraId="71E31EE9" w14:textId="77777777" w:rsidR="00501D50" w:rsidRPr="00F829B6" w:rsidRDefault="00501D50" w:rsidP="00501D50">
      <w:r w:rsidRPr="00F829B6">
        <w:t xml:space="preserve">For PDSCH transmission associated with SI-RNTI or P-RNTI to BL/CE UEs, frequency hopping of the PDSCH is enabled when higher layer parameter </w:t>
      </w:r>
      <w:proofErr w:type="spellStart"/>
      <w:r w:rsidRPr="00F829B6">
        <w:rPr>
          <w:i/>
          <w:lang w:eastAsia="en-GB"/>
        </w:rPr>
        <w:t>si-HoppingConfigCommon</w:t>
      </w:r>
      <w:proofErr w:type="spellEnd"/>
      <w:r w:rsidRPr="00F829B6">
        <w:rPr>
          <w:i/>
          <w:lang w:eastAsia="en-GB"/>
        </w:rPr>
        <w:t xml:space="preserve"> </w:t>
      </w:r>
      <w:r w:rsidRPr="00F829B6">
        <w:t>is set.</w:t>
      </w:r>
    </w:p>
    <w:p w14:paraId="3125CEE6" w14:textId="77777777" w:rsidR="00501D50" w:rsidRPr="00F829B6" w:rsidRDefault="00501D50" w:rsidP="00501D50">
      <w:r w:rsidRPr="00F829B6">
        <w:t xml:space="preserve">For PDSCH transmission associated with RA-RNTI or temporary C-RNTI to BL/CE UEs, frequency hopping of the PDSCH is enabled when higher layer parameter </w:t>
      </w:r>
      <w:proofErr w:type="spellStart"/>
      <w:r w:rsidRPr="00F829B6">
        <w:rPr>
          <w:i/>
          <w:lang w:eastAsia="en-GB"/>
        </w:rPr>
        <w:t>rar-HoppingConfig</w:t>
      </w:r>
      <w:proofErr w:type="spellEnd"/>
      <w:r w:rsidRPr="00F829B6">
        <w:rPr>
          <w:i/>
          <w:lang w:eastAsia="en-GB"/>
        </w:rPr>
        <w:t xml:space="preserve"> </w:t>
      </w:r>
      <w:r w:rsidRPr="00F829B6">
        <w:t>is set. Further</w:t>
      </w:r>
    </w:p>
    <w:p w14:paraId="127F29F2" w14:textId="77777777" w:rsidR="00501D50" w:rsidRPr="00F829B6" w:rsidRDefault="00501D50" w:rsidP="00501D50">
      <w:pPr>
        <w:pStyle w:val="B1"/>
      </w:pPr>
      <w:r w:rsidRPr="00F829B6">
        <w:t>-</w:t>
      </w:r>
      <w:r w:rsidRPr="00F829B6">
        <w:tab/>
        <w:t xml:space="preserve">if PRACH CE level 0 or 1 is used for the last PRACH attempt, </w:t>
      </w:r>
      <w:r w:rsidRPr="00F829B6">
        <w:rPr>
          <w:position w:val="-10"/>
        </w:rPr>
        <w:object w:dxaOrig="620" w:dyaOrig="340" w14:anchorId="763A72B7">
          <v:shape id="_x0000_i1140" type="#_x0000_t75" style="width:30.55pt;height:16.7pt" o:ole="">
            <v:imagedata r:id="rId214" o:title=""/>
          </v:shape>
          <o:OLEObject Type="Embed" ProgID="Equation.3" ShapeID="_x0000_i1140" DrawAspect="Content" ObjectID="_1595424542" r:id="rId215"/>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14:paraId="3378DAF8" w14:textId="77777777" w:rsidR="00501D50" w:rsidRPr="00F829B6" w:rsidRDefault="00501D50" w:rsidP="00501D50">
      <w:pPr>
        <w:pStyle w:val="B1"/>
      </w:pPr>
      <w:r w:rsidRPr="00F829B6">
        <w:t>-</w:t>
      </w:r>
      <w:r w:rsidRPr="00F829B6">
        <w:tab/>
        <w:t xml:space="preserve">if PRACH CE level 2 or 3 is used for the last PRACH attempt, </w:t>
      </w:r>
      <w:r w:rsidRPr="00F829B6">
        <w:rPr>
          <w:position w:val="-10"/>
        </w:rPr>
        <w:object w:dxaOrig="620" w:dyaOrig="340" w14:anchorId="3B4FDD6D">
          <v:shape id="_x0000_i1141" type="#_x0000_t75" style="width:30.55pt;height:16.7pt" o:ole="">
            <v:imagedata r:id="rId214" o:title=""/>
          </v:shape>
          <o:OLEObject Type="Embed" ProgID="Equation.3" ShapeID="_x0000_i1141" DrawAspect="Content" ObjectID="_1595424543" r:id="rId216"/>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t>.</w:t>
      </w:r>
    </w:p>
    <w:p w14:paraId="3E751C75" w14:textId="77777777" w:rsidR="00501D50" w:rsidRPr="00F829B6" w:rsidRDefault="00501D50" w:rsidP="00501D50">
      <w:r w:rsidRPr="00F829B6">
        <w:t xml:space="preserve">For PDSCH transmission associated with SC-RNTI to BL/CE UEs, frequency hopping of the PDSCH is enabled when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rPr>
          <w:i/>
          <w:lang w:eastAsia="en-GB"/>
        </w:rPr>
        <w:t xml:space="preserve"> </w:t>
      </w:r>
      <w:r w:rsidRPr="00F829B6">
        <w:t>is set. Further</w:t>
      </w:r>
    </w:p>
    <w:p w14:paraId="2DD18F78" w14:textId="77777777" w:rsidR="00501D50" w:rsidRPr="00F829B6" w:rsidRDefault="00501D50" w:rsidP="00501D50">
      <w:pPr>
        <w:pStyle w:val="B1"/>
      </w:pPr>
      <w:r w:rsidRPr="00F829B6">
        <w:t>-</w:t>
      </w:r>
      <w:r w:rsidRPr="00F829B6">
        <w:tab/>
        <w:t xml:space="preserve">if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CEModeA</w:t>
      </w:r>
      <w:proofErr w:type="spellEnd"/>
      <w:r w:rsidRPr="00F829B6">
        <w:t xml:space="preserve">, </w:t>
      </w:r>
      <w:r w:rsidRPr="00F829B6">
        <w:rPr>
          <w:position w:val="-12"/>
        </w:rPr>
        <w:object w:dxaOrig="639" w:dyaOrig="380" w14:anchorId="01EE7DB0">
          <v:shape id="_x0000_i1142" type="#_x0000_t75" style="width:31.7pt;height:19pt" o:ole="">
            <v:imagedata r:id="rId206" o:title=""/>
          </v:shape>
          <o:OLEObject Type="Embed" ProgID="Equation.3" ShapeID="_x0000_i1142" DrawAspect="Content" ObjectID="_1595424544" r:id="rId217"/>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w:t>
      </w:r>
    </w:p>
    <w:p w14:paraId="5B79B5B3" w14:textId="77777777" w:rsidR="00501D50" w:rsidRPr="00F829B6" w:rsidRDefault="00501D50" w:rsidP="00501D50">
      <w:pPr>
        <w:pStyle w:val="B1"/>
      </w:pPr>
      <w:r w:rsidRPr="00F829B6">
        <w:t>-</w:t>
      </w:r>
      <w:r w:rsidRPr="00F829B6">
        <w:tab/>
        <w:t xml:space="preserve">if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-SC-MCCH</w:t>
      </w:r>
      <w:r w:rsidRPr="00F829B6">
        <w:t xml:space="preserve"> is set to </w:t>
      </w:r>
      <w:proofErr w:type="spellStart"/>
      <w:r w:rsidRPr="00F829B6">
        <w:t>CEModeB</w:t>
      </w:r>
      <w:proofErr w:type="spellEnd"/>
      <w:r w:rsidRPr="00F829B6">
        <w:t xml:space="preserve">, </w:t>
      </w:r>
      <w:r w:rsidRPr="00F829B6">
        <w:rPr>
          <w:position w:val="-12"/>
        </w:rPr>
        <w:object w:dxaOrig="639" w:dyaOrig="380" w14:anchorId="3558694F">
          <v:shape id="_x0000_i1143" type="#_x0000_t75" style="width:31.7pt;height:19pt" o:ole="">
            <v:imagedata r:id="rId206" o:title=""/>
          </v:shape>
          <o:OLEObject Type="Embed" ProgID="Equation.3" ShapeID="_x0000_i1143" DrawAspect="Content" ObjectID="_1595424545" r:id="rId218"/>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rPr>
          <w:i/>
        </w:rPr>
        <w:t>.</w:t>
      </w:r>
    </w:p>
    <w:p w14:paraId="673C7C53" w14:textId="77777777" w:rsidR="00501D50" w:rsidRPr="00F829B6" w:rsidRDefault="00501D50" w:rsidP="00501D50">
      <w:r w:rsidRPr="00F829B6">
        <w:t>For PDSCH transmission associated with G-RNTI to BL/CE UEs,</w:t>
      </w:r>
    </w:p>
    <w:p w14:paraId="167A765D" w14:textId="77777777" w:rsidR="00501D50" w:rsidRPr="00F829B6" w:rsidRDefault="00501D50" w:rsidP="00501D50">
      <w:pPr>
        <w:pStyle w:val="B1"/>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CEModeA</w:t>
      </w:r>
      <w:proofErr w:type="spellEnd"/>
      <w:r w:rsidRPr="00F829B6">
        <w:t>,</w:t>
      </w:r>
    </w:p>
    <w:p w14:paraId="731B8B13" w14:textId="77777777" w:rsidR="00501D50" w:rsidRPr="00F829B6" w:rsidRDefault="00501D50" w:rsidP="00501D50">
      <w:pPr>
        <w:pStyle w:val="B2"/>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1BCCC12A">
          <v:shape id="_x0000_i1144" type="#_x0000_t75" style="width:30.55pt;height:16.7pt" o:ole="">
            <v:imagedata r:id="rId219" o:title=""/>
          </v:shape>
          <o:OLEObject Type="Embed" ProgID="Equation.3" ShapeID="_x0000_i1144" DrawAspect="Content" ObjectID="_1595424546" r:id="rId220"/>
        </w:object>
      </w:r>
      <w:r w:rsidRPr="00F829B6">
        <w:t xml:space="preserve"> is set to the higher layer parameter </w:t>
      </w:r>
      <w:r w:rsidRPr="00F829B6">
        <w:rPr>
          <w:i/>
        </w:rPr>
        <w:t>interval-</w:t>
      </w:r>
      <w:proofErr w:type="spellStart"/>
      <w:r w:rsidRPr="00F829B6">
        <w:rPr>
          <w:i/>
        </w:rPr>
        <w:t>DlHoppingConfigCommonModeA</w:t>
      </w:r>
      <w:proofErr w:type="spellEnd"/>
      <w:r w:rsidRPr="00F829B6">
        <w:t xml:space="preserve">, otherwise frequency hopping is not enabled; </w:t>
      </w:r>
    </w:p>
    <w:p w14:paraId="02B34813" w14:textId="77777777" w:rsidR="00501D50" w:rsidRPr="00F829B6" w:rsidRDefault="00501D50" w:rsidP="00501D50">
      <w:pPr>
        <w:pStyle w:val="B1"/>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CEmodeConfig</w:t>
      </w:r>
      <w:proofErr w:type="spellEnd"/>
      <w:r w:rsidRPr="00F829B6">
        <w:rPr>
          <w:i/>
        </w:rPr>
        <w:t>-SC-MTCH</w:t>
      </w:r>
      <w:r w:rsidRPr="00F829B6">
        <w:t xml:space="preserve"> is set to </w:t>
      </w:r>
      <w:proofErr w:type="spellStart"/>
      <w:r w:rsidRPr="00F829B6">
        <w:t>CEModeB</w:t>
      </w:r>
      <w:proofErr w:type="spellEnd"/>
      <w:r w:rsidRPr="00F829B6">
        <w:t>,</w:t>
      </w:r>
    </w:p>
    <w:p w14:paraId="32E0B13B" w14:textId="77777777" w:rsidR="00501D50" w:rsidRPr="00F829B6" w:rsidRDefault="00501D50" w:rsidP="00501D50">
      <w:pPr>
        <w:pStyle w:val="B2"/>
        <w:rPr>
          <w:i/>
        </w:rPr>
      </w:pPr>
      <w:r w:rsidRPr="00F829B6">
        <w:t>-</w:t>
      </w:r>
      <w:r w:rsidRPr="00F829B6">
        <w:tab/>
        <w:t xml:space="preserve">if the higher layer parameter </w:t>
      </w:r>
      <w:proofErr w:type="spellStart"/>
      <w:r w:rsidRPr="00F829B6">
        <w:rPr>
          <w:i/>
        </w:rPr>
        <w:t>mpdcch</w:t>
      </w:r>
      <w:proofErr w:type="spellEnd"/>
      <w:r w:rsidRPr="00F829B6">
        <w:rPr>
          <w:i/>
        </w:rPr>
        <w:t>-</w:t>
      </w:r>
      <w:proofErr w:type="spellStart"/>
      <w:r w:rsidRPr="00F829B6">
        <w:rPr>
          <w:i/>
        </w:rPr>
        <w:t>pdsch</w:t>
      </w:r>
      <w:proofErr w:type="spellEnd"/>
      <w:r w:rsidRPr="00F829B6">
        <w:rPr>
          <w:i/>
        </w:rPr>
        <w:t>-</w:t>
      </w:r>
      <w:proofErr w:type="spellStart"/>
      <w:r w:rsidRPr="00F829B6">
        <w:rPr>
          <w:i/>
        </w:rPr>
        <w:t>HoppingConfig</w:t>
      </w:r>
      <w:proofErr w:type="spellEnd"/>
      <w:r w:rsidRPr="00F829B6">
        <w:rPr>
          <w:i/>
        </w:rPr>
        <w:t>-SC-MTCH</w:t>
      </w:r>
      <w:r w:rsidRPr="00F829B6">
        <w:t xml:space="preserve"> is set, then frequency hopping of the PDSCH is enabled and </w:t>
      </w:r>
      <w:r w:rsidRPr="00F829B6">
        <w:rPr>
          <w:position w:val="-10"/>
        </w:rPr>
        <w:object w:dxaOrig="620" w:dyaOrig="340" w14:anchorId="191B1AFD">
          <v:shape id="_x0000_i1145" type="#_x0000_t75" style="width:30.55pt;height:16.7pt" o:ole="">
            <v:imagedata r:id="rId221" o:title=""/>
          </v:shape>
          <o:OLEObject Type="Embed" ProgID="Equation.3" ShapeID="_x0000_i1145" DrawAspect="Content" ObjectID="_1595424547" r:id="rId222"/>
        </w:object>
      </w:r>
      <w:r w:rsidRPr="00F829B6">
        <w:t xml:space="preserve"> is set to the higher layer parameter </w:t>
      </w:r>
      <w:r w:rsidRPr="00F829B6">
        <w:rPr>
          <w:i/>
        </w:rPr>
        <w:t>interval-</w:t>
      </w:r>
      <w:proofErr w:type="spellStart"/>
      <w:r w:rsidRPr="00F829B6">
        <w:rPr>
          <w:i/>
        </w:rPr>
        <w:t>DlHoppingConfigCommonModeB</w:t>
      </w:r>
      <w:proofErr w:type="spellEnd"/>
      <w:r w:rsidRPr="00F829B6">
        <w:t>, otherwise frequency hopping is not enabled</w:t>
      </w:r>
      <w:r w:rsidRPr="00F829B6">
        <w:rPr>
          <w:i/>
        </w:rPr>
        <w:t>.</w:t>
      </w:r>
    </w:p>
    <w:p w14:paraId="0F3F81A2" w14:textId="77777777" w:rsidR="00501D50" w:rsidRPr="003048AE" w:rsidRDefault="00501D50" w:rsidP="00501D50">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3AED93D0" w14:textId="77777777" w:rsidR="00C20A99" w:rsidRDefault="00C20A99" w:rsidP="00C20A99">
      <w:pPr>
        <w:pStyle w:val="Heading1"/>
      </w:pPr>
      <w:bookmarkStart w:id="238" w:name="_Toc454818195"/>
      <w:r>
        <w:t>3</w:t>
      </w:r>
      <w:r>
        <w:tab/>
        <w:t>Text Proposal for TS 36.21</w:t>
      </w:r>
      <w:r>
        <w:rPr>
          <w:rFonts w:hint="eastAsia"/>
          <w:lang w:eastAsia="zh-CN"/>
        </w:rPr>
        <w:t>3</w:t>
      </w:r>
    </w:p>
    <w:bookmarkEnd w:id="238"/>
    <w:p w14:paraId="474C5313" w14:textId="77777777" w:rsidR="00C20A99" w:rsidRDefault="00C20A99" w:rsidP="00C20A99">
      <w:pPr>
        <w:rPr>
          <w:rFonts w:ascii="Arial" w:hAnsi="Arial" w:cs="Arial"/>
          <w:highlight w:val="yellow"/>
          <w:lang w:val="en-US"/>
        </w:rPr>
      </w:pPr>
      <w:r w:rsidRPr="003048AE">
        <w:rPr>
          <w:rFonts w:ascii="Arial" w:hAnsi="Arial" w:cs="Arial"/>
          <w:highlight w:val="yellow"/>
          <w:lang w:val="en-US"/>
        </w:rPr>
        <w:t>---------------------------------------------------------------- Text Omitted -------------------------------------------------------------</w:t>
      </w:r>
    </w:p>
    <w:p w14:paraId="561BE8CD" w14:textId="77777777" w:rsidR="00C20A99" w:rsidRPr="000D3CFB" w:rsidRDefault="00C20A99" w:rsidP="00C20A99">
      <w:pPr>
        <w:pStyle w:val="Heading4"/>
      </w:pPr>
      <w:bookmarkStart w:id="239" w:name="_Toc415085455"/>
      <w:r w:rsidRPr="000D3CFB">
        <w:lastRenderedPageBreak/>
        <w:t>7.1.6.3</w:t>
      </w:r>
      <w:r w:rsidRPr="000D3CFB">
        <w:tab/>
        <w:t>Resource allocation type 2</w:t>
      </w:r>
      <w:bookmarkEnd w:id="239"/>
    </w:p>
    <w:p w14:paraId="07BEE5B4" w14:textId="77777777" w:rsidR="00C20A99" w:rsidRPr="000D3CFB" w:rsidRDefault="00C20A99" w:rsidP="00C20A99">
      <w:r w:rsidRPr="000D3CFB">
        <w:t xml:space="preserve">For BL/CE UEs with resource allocation type 2 resource assignment, </w:t>
      </w:r>
      <w:r w:rsidRPr="000D3CFB">
        <w:rPr>
          <w:position w:val="-10"/>
        </w:rPr>
        <w:object w:dxaOrig="859" w:dyaOrig="360" w14:anchorId="3EA4CF55">
          <v:shape id="_x0000_i1146" type="#_x0000_t75" style="width:43.8pt;height:19pt" o:ole="">
            <v:imagedata r:id="rId223" o:title=""/>
          </v:shape>
          <o:OLEObject Type="Embed" ProgID="Equation.3" ShapeID="_x0000_i1146" DrawAspect="Content" ObjectID="_1595424548" r:id="rId224"/>
        </w:object>
      </w:r>
      <w:r w:rsidRPr="000D3CFB">
        <w:t xml:space="preserve"> and </w:t>
      </w:r>
      <w:r w:rsidRPr="000D3CFB">
        <w:rPr>
          <w:position w:val="-12"/>
        </w:rPr>
        <w:object w:dxaOrig="940" w:dyaOrig="380" w14:anchorId="53B2C18D">
          <v:shape id="_x0000_i1147" type="#_x0000_t75" style="width:47.8pt;height:19.6pt" o:ole="">
            <v:imagedata r:id="rId225" o:title=""/>
          </v:shape>
          <o:OLEObject Type="Embed" ProgID="Equation.3" ShapeID="_x0000_i1147" DrawAspect="Content" ObjectID="_1595424549" r:id="rId226"/>
        </w:object>
      </w:r>
      <w:r w:rsidRPr="000D3CFB">
        <w:t xml:space="preserve"> is used in the rest of this Subclause. </w:t>
      </w:r>
    </w:p>
    <w:p w14:paraId="417EED14" w14:textId="77777777" w:rsidR="00C20A99" w:rsidRPr="000D3CFB" w:rsidRDefault="00C20A99" w:rsidP="00C20A99">
      <w:r w:rsidRPr="000D3CFB">
        <w:t xml:space="preserve">In resource allocations of type 2, the resource </w:t>
      </w:r>
      <w:r w:rsidRPr="000D3CFB">
        <w:rPr>
          <w:rFonts w:hint="eastAsia"/>
        </w:rPr>
        <w:t>block assignment</w:t>
      </w:r>
      <w:r w:rsidRPr="000D3CFB">
        <w:t xml:space="preserve"> information indicates to a scheduled UE a set of contiguously allocated </w:t>
      </w:r>
      <w:r w:rsidRPr="000D3CFB">
        <w:rPr>
          <w:rFonts w:hint="eastAsia"/>
        </w:rPr>
        <w:t>localized virtual resource blocks</w:t>
      </w:r>
      <w:r w:rsidRPr="000D3CFB">
        <w:t xml:space="preserve"> or </w:t>
      </w:r>
      <w:r w:rsidRPr="000D3CFB">
        <w:rPr>
          <w:rFonts w:eastAsia="MS Mincho" w:hint="eastAsia"/>
        </w:rPr>
        <w:t xml:space="preserve">distributed </w:t>
      </w:r>
      <w:r w:rsidRPr="000D3CFB">
        <w:t>virtual resource blocks.</w:t>
      </w:r>
      <w:r w:rsidRPr="000D3CFB">
        <w:rPr>
          <w:rFonts w:hint="eastAsia"/>
        </w:rPr>
        <w:t xml:space="preserve"> </w:t>
      </w:r>
      <w:r w:rsidRPr="000D3CFB">
        <w:rPr>
          <w:rFonts w:eastAsia="MS Mincho" w:hint="eastAsia"/>
        </w:rPr>
        <w:t>In case of resource allocation signalled with</w:t>
      </w:r>
      <w:r w:rsidRPr="000D3CFB">
        <w:rPr>
          <w:rFonts w:hint="eastAsia"/>
        </w:rPr>
        <w:t xml:space="preserve"> PDCCH DCI format 1A</w:t>
      </w:r>
      <w:r w:rsidRPr="000D3CFB">
        <w:t>,</w:t>
      </w:r>
      <w:r w:rsidRPr="000D3CFB">
        <w:rPr>
          <w:rFonts w:hint="eastAsia"/>
        </w:rPr>
        <w:t xml:space="preserve"> 1B</w:t>
      </w:r>
      <w:r w:rsidRPr="000D3CFB">
        <w:t xml:space="preserve"> or 1D,</w:t>
      </w:r>
      <w:r w:rsidRPr="000D3CFB">
        <w:rPr>
          <w:rFonts w:hint="eastAsia"/>
        </w:rPr>
        <w:t xml:space="preserve"> </w:t>
      </w:r>
      <w:r w:rsidRPr="000D3CFB">
        <w:t xml:space="preserve">or for resource allocation signalled with EPDCCH DCI format 1A, 1B, or 1D, </w:t>
      </w:r>
      <w:r w:rsidRPr="000D3CFB">
        <w:rPr>
          <w:rFonts w:hint="eastAsia"/>
        </w:rPr>
        <w:t xml:space="preserve">one bit flag indicates whether localized virtual resource blocks or distributed virtual resource blocks are assigned </w:t>
      </w:r>
      <w:r w:rsidRPr="000D3CFB">
        <w:t xml:space="preserve">(value 0 indicates Localized and value 1 indicates Distributed VRB assignment) </w:t>
      </w:r>
      <w:r w:rsidRPr="000D3CFB">
        <w:rPr>
          <w:rFonts w:hint="eastAsia"/>
        </w:rPr>
        <w:t>while distributed virtual resource blocks are always assigned i</w:t>
      </w:r>
      <w:r w:rsidRPr="000D3CFB">
        <w:rPr>
          <w:rFonts w:eastAsia="MS Mincho" w:hint="eastAsia"/>
        </w:rPr>
        <w:t xml:space="preserve">n case of resource allocation signalled </w:t>
      </w:r>
      <w:r w:rsidRPr="000D3CFB">
        <w:rPr>
          <w:rFonts w:hint="eastAsia"/>
        </w:rPr>
        <w:t>with PDCCH DCI format 1C.</w:t>
      </w:r>
      <w:r w:rsidRPr="000D3CFB">
        <w:t xml:space="preserve"> </w:t>
      </w:r>
      <w:r w:rsidRPr="000D3CFB">
        <w:rPr>
          <w:rFonts w:hint="eastAsia"/>
        </w:rPr>
        <w:t>Localized VRB</w:t>
      </w:r>
      <w:r w:rsidRPr="000D3CFB">
        <w:t xml:space="preserve"> allocations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 a maximum number of </w:t>
      </w:r>
      <w:r w:rsidRPr="000D3CFB">
        <w:rPr>
          <w:rFonts w:hint="eastAsia"/>
        </w:rPr>
        <w:t>VRB</w:t>
      </w:r>
      <w:r w:rsidRPr="000D3CFB">
        <w:t xml:space="preserve">s spanning the system bandwidth. For DCI format 1A the </w:t>
      </w:r>
      <w:r w:rsidRPr="000D3CFB">
        <w:rPr>
          <w:rFonts w:eastAsia="MS Mincho"/>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Pr="000D3CFB">
        <w:rPr>
          <w:position w:val="-12"/>
        </w:rPr>
        <w:object w:dxaOrig="560" w:dyaOrig="380" w14:anchorId="0BB8179E">
          <v:shape id="_x0000_i1148" type="#_x0000_t75" style="width:22.45pt;height:13.8pt" o:ole="">
            <v:imagedata r:id="rId227" o:title=""/>
          </v:shape>
          <o:OLEObject Type="Embed" ProgID="Equation.3" ShapeID="_x0000_i1148" DrawAspect="Content" ObjectID="_1595424550" r:id="rId228"/>
        </w:object>
      </w:r>
      <w:r w:rsidRPr="000D3CFB">
        <w:rPr>
          <w:rFonts w:hint="eastAsia"/>
        </w:rPr>
        <w:t xml:space="preserve"> VRBs</w:t>
      </w:r>
      <w:r w:rsidRPr="000D3CFB">
        <w:t xml:space="preserve">, where </w:t>
      </w:r>
      <w:r w:rsidRPr="000D3CFB">
        <w:rPr>
          <w:position w:val="-12"/>
        </w:rPr>
        <w:object w:dxaOrig="560" w:dyaOrig="380" w14:anchorId="306EB043">
          <v:shape id="_x0000_i1149" type="#_x0000_t75" style="width:22.45pt;height:13.8pt" o:ole="">
            <v:imagedata r:id="rId229" o:title=""/>
          </v:shape>
          <o:OLEObject Type="Embed" ProgID="Equation.3" ShapeID="_x0000_i1149" DrawAspect="Content" ObjectID="_1595424551" r:id="rId230"/>
        </w:object>
      </w:r>
      <w:r w:rsidRPr="000D3CFB">
        <w:t xml:space="preserve"> is defined in [3], </w:t>
      </w:r>
      <w:r w:rsidRPr="000D3CFB">
        <w:rPr>
          <w:rFonts w:eastAsia="Batang" w:hint="eastAsia"/>
        </w:rPr>
        <w:t xml:space="preserve">if </w:t>
      </w:r>
      <w:r w:rsidRPr="000D3CFB">
        <w:rPr>
          <w:rFonts w:eastAsia="Batang"/>
        </w:rPr>
        <w:t xml:space="preserve">the </w:t>
      </w:r>
      <w:r w:rsidRPr="000D3CFB">
        <w:rPr>
          <w:rFonts w:eastAsia="Batang" w:hint="eastAsia"/>
        </w:rPr>
        <w:t xml:space="preserve">DCI CRC </w:t>
      </w:r>
      <w:r w:rsidRPr="000D3CFB">
        <w:t xml:space="preserve">is scrambled by P-RNTI, RA-RNTI, or SI-RNTI. </w:t>
      </w:r>
      <w:r w:rsidRPr="000D3CFB">
        <w:rPr>
          <w:rFonts w:hint="eastAsia"/>
        </w:rPr>
        <w:t xml:space="preserve">With PDCCH DCI format </w:t>
      </w:r>
      <w:r w:rsidRPr="000D3CFB">
        <w:t xml:space="preserve">1B, 1D with a CRC scrambled by C-RNTI, or with DCI format </w:t>
      </w:r>
      <w:r w:rsidRPr="000D3CFB">
        <w:rPr>
          <w:rFonts w:hint="eastAsia"/>
        </w:rPr>
        <w:t xml:space="preserve">1A </w:t>
      </w:r>
      <w:r w:rsidRPr="000D3CFB">
        <w:t>with a CRC scrambled with C-RNTI</w:t>
      </w:r>
      <w:r w:rsidRPr="000D3CFB">
        <w:rPr>
          <w:rFonts w:hint="eastAsia"/>
        </w:rPr>
        <w:t xml:space="preserve">, </w:t>
      </w:r>
      <w:r w:rsidRPr="000D3CFB">
        <w:t xml:space="preserve">SPS C-RNTI or Temporary C-RNTI </w:t>
      </w:r>
      <w:r w:rsidRPr="000D3CFB">
        <w:rPr>
          <w:rFonts w:hint="eastAsia"/>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Pr="000D3CFB">
        <w:rPr>
          <w:position w:val="-12"/>
        </w:rPr>
        <w:object w:dxaOrig="560" w:dyaOrig="380" w14:anchorId="216CC618">
          <v:shape id="_x0000_i1150" type="#_x0000_t75" style="width:22.45pt;height:13.8pt" o:ole="">
            <v:imagedata r:id="rId227" o:title=""/>
          </v:shape>
          <o:OLEObject Type="Embed" ProgID="Equation.3" ShapeID="_x0000_i1150" DrawAspect="Content" ObjectID="_1595424552" r:id="rId231"/>
        </w:object>
      </w:r>
      <w:r w:rsidRPr="000D3CFB">
        <w:rPr>
          <w:rFonts w:hint="eastAsia"/>
        </w:rPr>
        <w:t xml:space="preserve"> VRBs</w:t>
      </w:r>
      <w:r w:rsidRPr="000D3CFB">
        <w:rPr>
          <w:rFonts w:ascii="MS Mincho" w:eastAsia="MS Mincho" w:hAnsi="MS Mincho" w:hint="eastAsia"/>
        </w:rPr>
        <w:t xml:space="preserve"> </w:t>
      </w:r>
      <w:r w:rsidRPr="000D3CFB">
        <w:rPr>
          <w:rFonts w:eastAsia="MS Mincho" w:hint="eastAsia"/>
        </w:rPr>
        <w:t xml:space="preserve">if </w:t>
      </w:r>
      <w:r w:rsidRPr="000D3CFB">
        <w:rPr>
          <w:position w:val="-10"/>
        </w:rPr>
        <w:object w:dxaOrig="480" w:dyaOrig="360" w14:anchorId="64F852B2">
          <v:shape id="_x0000_i1151" type="#_x0000_t75" style="width:19.6pt;height:13.25pt" o:ole="">
            <v:imagedata r:id="rId232" o:title=""/>
          </v:shape>
          <o:OLEObject Type="Embed" ProgID="Equation.3" ShapeID="_x0000_i1151" DrawAspect="Content" ObjectID="_1595424553" r:id="rId233"/>
        </w:object>
      </w:r>
      <w:r w:rsidRPr="000D3CFB">
        <w:rPr>
          <w:rFonts w:hint="eastAsia"/>
        </w:rPr>
        <w:t xml:space="preserve"> is </w:t>
      </w:r>
      <w:r w:rsidRPr="000D3CFB">
        <w:rPr>
          <w:rFonts w:eastAsia="MS Mincho" w:hint="eastAsia"/>
        </w:rPr>
        <w:t>6</w:t>
      </w:r>
      <w:r w:rsidRPr="000D3CFB">
        <w:rPr>
          <w:rFonts w:hint="eastAsia"/>
        </w:rPr>
        <w:t>-</w:t>
      </w:r>
      <w:r w:rsidRPr="000D3CFB">
        <w:rPr>
          <w:rFonts w:eastAsia="MS Mincho" w:hint="eastAsia"/>
        </w:rPr>
        <w:t xml:space="preserve">49 and vary from a single VRB up to 16 if </w:t>
      </w:r>
      <w:r w:rsidRPr="000D3CFB">
        <w:rPr>
          <w:position w:val="-10"/>
        </w:rPr>
        <w:object w:dxaOrig="480" w:dyaOrig="360" w14:anchorId="2589578C">
          <v:shape id="_x0000_i1152" type="#_x0000_t75" style="width:19.6pt;height:13.25pt" o:ole="">
            <v:imagedata r:id="rId232" o:title=""/>
          </v:shape>
          <o:OLEObject Type="Embed" ProgID="Equation.3" ShapeID="_x0000_i1152" DrawAspect="Content" ObjectID="_1595424554" r:id="rId234"/>
        </w:object>
      </w:r>
      <w:r w:rsidRPr="000D3CFB">
        <w:rPr>
          <w:rFonts w:hint="eastAsia"/>
        </w:rPr>
        <w:t xml:space="preserve"> is 50-110</w:t>
      </w:r>
      <w:r w:rsidRPr="000D3CFB">
        <w:t>.</w:t>
      </w:r>
      <w:r w:rsidRPr="000D3CFB">
        <w:rPr>
          <w:rFonts w:hint="eastAsia"/>
        </w:rPr>
        <w:t xml:space="preserve"> With </w:t>
      </w:r>
      <w:r w:rsidRPr="000D3CFB">
        <w:t>E</w:t>
      </w:r>
      <w:r w:rsidRPr="000D3CFB">
        <w:rPr>
          <w:rFonts w:hint="eastAsia"/>
        </w:rPr>
        <w:t xml:space="preserve">PDCCH DCI format </w:t>
      </w:r>
      <w:r w:rsidRPr="000D3CFB">
        <w:t xml:space="preserve">1B, 1D with a CRC scrambled by C-RNTI, or with DCI format </w:t>
      </w:r>
      <w:r w:rsidRPr="000D3CFB">
        <w:rPr>
          <w:rFonts w:hint="eastAsia"/>
        </w:rPr>
        <w:t xml:space="preserve">1A </w:t>
      </w:r>
      <w:r w:rsidRPr="000D3CFB">
        <w:t>with a CRC scrambled with C-RNTI</w:t>
      </w:r>
      <w:r w:rsidRPr="000D3CFB">
        <w:rPr>
          <w:rFonts w:hint="eastAsia"/>
        </w:rPr>
        <w:t xml:space="preserve">, </w:t>
      </w:r>
      <w:r w:rsidRPr="000D3CFB">
        <w:t xml:space="preserve">SPS C-RNTI </w:t>
      </w:r>
      <w:r w:rsidRPr="000D3CFB">
        <w:rPr>
          <w:rFonts w:hint="eastAsia"/>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Pr="000D3CFB">
        <w:rPr>
          <w:position w:val="-12"/>
        </w:rPr>
        <w:object w:dxaOrig="560" w:dyaOrig="380" w14:anchorId="20F06A61">
          <v:shape id="_x0000_i1153" type="#_x0000_t75" style="width:22.45pt;height:13.8pt" o:ole="">
            <v:imagedata r:id="rId227" o:title=""/>
          </v:shape>
          <o:OLEObject Type="Embed" ProgID="Equation.3" ShapeID="_x0000_i1153" DrawAspect="Content" ObjectID="_1595424555" r:id="rId235"/>
        </w:object>
      </w:r>
      <w:r w:rsidRPr="000D3CFB">
        <w:rPr>
          <w:rFonts w:hint="eastAsia"/>
        </w:rPr>
        <w:t xml:space="preserve"> VRBs</w:t>
      </w:r>
      <w:r w:rsidRPr="000D3CFB">
        <w:rPr>
          <w:rFonts w:ascii="MS Mincho" w:eastAsia="MS Mincho" w:hAnsi="MS Mincho" w:hint="eastAsia"/>
        </w:rPr>
        <w:t xml:space="preserve"> </w:t>
      </w:r>
      <w:r w:rsidRPr="000D3CFB">
        <w:rPr>
          <w:rFonts w:eastAsia="MS Mincho" w:hint="eastAsia"/>
        </w:rPr>
        <w:t xml:space="preserve">if </w:t>
      </w:r>
      <w:r w:rsidRPr="000D3CFB">
        <w:rPr>
          <w:position w:val="-10"/>
        </w:rPr>
        <w:object w:dxaOrig="480" w:dyaOrig="360" w14:anchorId="422DE0E2">
          <v:shape id="_x0000_i1154" type="#_x0000_t75" style="width:19.6pt;height:13.25pt" o:ole="">
            <v:imagedata r:id="rId232" o:title=""/>
          </v:shape>
          <o:OLEObject Type="Embed" ProgID="Equation.3" ShapeID="_x0000_i1154" DrawAspect="Content" ObjectID="_1595424556" r:id="rId236"/>
        </w:object>
      </w:r>
      <w:r w:rsidRPr="000D3CFB">
        <w:rPr>
          <w:rFonts w:hint="eastAsia"/>
        </w:rPr>
        <w:t xml:space="preserve"> is </w:t>
      </w:r>
      <w:r w:rsidRPr="000D3CFB">
        <w:rPr>
          <w:rFonts w:eastAsia="MS Mincho" w:hint="eastAsia"/>
        </w:rPr>
        <w:t>6</w:t>
      </w:r>
      <w:r w:rsidRPr="000D3CFB">
        <w:rPr>
          <w:rFonts w:hint="eastAsia"/>
        </w:rPr>
        <w:t>-</w:t>
      </w:r>
      <w:r w:rsidRPr="000D3CFB">
        <w:rPr>
          <w:rFonts w:eastAsia="MS Mincho" w:hint="eastAsia"/>
        </w:rPr>
        <w:t xml:space="preserve">49 and vary from a single VRB up to 16 if </w:t>
      </w:r>
      <w:r w:rsidRPr="000D3CFB">
        <w:rPr>
          <w:position w:val="-10"/>
        </w:rPr>
        <w:object w:dxaOrig="480" w:dyaOrig="360" w14:anchorId="7519092D">
          <v:shape id="_x0000_i1155" type="#_x0000_t75" style="width:19.6pt;height:13.25pt" o:ole="">
            <v:imagedata r:id="rId232" o:title=""/>
          </v:shape>
          <o:OLEObject Type="Embed" ProgID="Equation.3" ShapeID="_x0000_i1155" DrawAspect="Content" ObjectID="_1595424557" r:id="rId237"/>
        </w:object>
      </w:r>
      <w:r w:rsidRPr="000D3CFB">
        <w:rPr>
          <w:rFonts w:hint="eastAsia"/>
        </w:rPr>
        <w:t xml:space="preserve"> is 50-110</w:t>
      </w:r>
      <w:r w:rsidRPr="000D3CFB">
        <w:t xml:space="preserve">. With PDCCH DCI format 1C and </w:t>
      </w:r>
      <w:r w:rsidRPr="000D3CFB">
        <w:rPr>
          <w:rFonts w:eastAsia="MS Mincho"/>
        </w:rPr>
        <w:t>7-1A</w:t>
      </w:r>
      <w:r w:rsidRPr="000D3CFB">
        <w:rPr>
          <w:lang w:val="en-US"/>
        </w:rPr>
        <w:t>/7-1B/7-1C/7-1D/7-1E/7-1F/7-1G</w:t>
      </w:r>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w:t>
      </w:r>
      <w:r w:rsidRPr="000D3CFB">
        <w:rPr>
          <w:position w:val="-10"/>
        </w:rPr>
        <w:object w:dxaOrig="520" w:dyaOrig="360" w14:anchorId="5C8203B3">
          <v:shape id="_x0000_i1156" type="#_x0000_t75" style="width:20.75pt;height:13.25pt" o:ole="">
            <v:imagedata r:id="rId238" o:title=""/>
          </v:shape>
          <o:OLEObject Type="Embed" ProgID="Equation.3" ShapeID="_x0000_i1156" DrawAspect="Content" ObjectID="_1595424558" r:id="rId239"/>
        </w:object>
      </w:r>
      <w:r w:rsidRPr="000D3CFB">
        <w:t xml:space="preserve">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939" w:dyaOrig="380" w14:anchorId="02D4C9B7">
          <v:shape id="_x0000_i1157" type="#_x0000_t75" style="width:77.75pt;height:13.8pt" o:ole="">
            <v:imagedata r:id="rId240" o:title=""/>
          </v:shape>
          <o:OLEObject Type="Embed" ProgID="Equation.3" ShapeID="_x0000_i1157" DrawAspect="Content" ObjectID="_1595424559" r:id="rId241"/>
        </w:object>
      </w:r>
      <w:r w:rsidRPr="000D3CFB">
        <w:rPr>
          <w:rFonts w:hint="eastAsia"/>
        </w:rPr>
        <w:t xml:space="preserve"> VRBs with an increment step of </w:t>
      </w:r>
      <w:r w:rsidRPr="000D3CFB">
        <w:rPr>
          <w:position w:val="-10"/>
        </w:rPr>
        <w:object w:dxaOrig="520" w:dyaOrig="360" w14:anchorId="384B233C">
          <v:shape id="_x0000_i1158" type="#_x0000_t75" style="width:20.75pt;height:13.25pt" o:ole="">
            <v:imagedata r:id="rId238" o:title=""/>
          </v:shape>
          <o:OLEObject Type="Embed" ProgID="Equation.3" ShapeID="_x0000_i1158" DrawAspect="Content" ObjectID="_1595424560" r:id="rId242"/>
        </w:object>
      </w:r>
      <w:r w:rsidRPr="000D3CFB">
        <w:rPr>
          <w:rFonts w:hint="eastAsia"/>
        </w:rPr>
        <w:t xml:space="preserve">, where </w:t>
      </w:r>
      <w:r w:rsidRPr="000D3CFB">
        <w:rPr>
          <w:position w:val="-10"/>
        </w:rPr>
        <w:object w:dxaOrig="520" w:dyaOrig="360" w14:anchorId="35937FA7">
          <v:shape id="_x0000_i1159" type="#_x0000_t75" style="width:20.75pt;height:13.25pt" o:ole="">
            <v:imagedata r:id="rId238" o:title=""/>
          </v:shape>
          <o:OLEObject Type="Embed" ProgID="Equation.3" ShapeID="_x0000_i1159" DrawAspect="Content" ObjectID="_1595424561" r:id="rId243"/>
        </w:object>
      </w:r>
      <w:r w:rsidRPr="000D3CFB">
        <w:rPr>
          <w:rFonts w:hint="eastAsia"/>
        </w:rPr>
        <w:t xml:space="preserve"> value is determined depending on the downlink system bandwidth as shown in Table 7.1.6.3-1</w:t>
      </w:r>
      <w:r w:rsidRPr="000D3CFB">
        <w:t xml:space="preserve"> for DCI format 1C and </w:t>
      </w:r>
      <w:r w:rsidRPr="000D3CFB">
        <w:rPr>
          <w:rFonts w:hint="eastAsia"/>
        </w:rPr>
        <w:t>Table 7.1.6.3-1</w:t>
      </w:r>
      <w:r w:rsidRPr="000D3CFB">
        <w:t xml:space="preserve">A for DCI format </w:t>
      </w:r>
      <w:r w:rsidRPr="000D3CFB">
        <w:rPr>
          <w:rFonts w:eastAsia="MS Mincho"/>
        </w:rPr>
        <w:t>7-1A</w:t>
      </w:r>
      <w:r w:rsidRPr="000D3CFB">
        <w:rPr>
          <w:lang w:val="en-US"/>
        </w:rPr>
        <w:t>/7-1B/7-1C/7-1D/7-1E/7-1F/7-1G</w:t>
      </w:r>
      <w:r w:rsidRPr="000D3CFB">
        <w:rPr>
          <w:rFonts w:hint="eastAsia"/>
        </w:rPr>
        <w:t>.</w:t>
      </w:r>
    </w:p>
    <w:p w14:paraId="3D59E511" w14:textId="77777777" w:rsidR="00C20A99" w:rsidRPr="000D3CFB" w:rsidRDefault="00C20A99" w:rsidP="00C20A99"/>
    <w:p w14:paraId="3CB59DFC" w14:textId="77777777" w:rsidR="00C20A99" w:rsidRPr="000D3CFB" w:rsidRDefault="00C20A99" w:rsidP="00C20A99">
      <w:pPr>
        <w:pStyle w:val="TH"/>
      </w:pPr>
      <w:r w:rsidRPr="000D3CFB">
        <w:rPr>
          <w:lang w:val="en-US"/>
        </w:rPr>
        <w:t xml:space="preserve">Table </w:t>
      </w:r>
      <w:r w:rsidRPr="000D3CFB">
        <w:rPr>
          <w:rFonts w:hint="eastAsia"/>
          <w:lang w:val="en-US"/>
        </w:rPr>
        <w:t xml:space="preserve">7.1.6.3-1: </w:t>
      </w:r>
      <w:r w:rsidRPr="000D3CFB">
        <w:rPr>
          <w:position w:val="-10"/>
        </w:rPr>
        <w:object w:dxaOrig="520" w:dyaOrig="360" w14:anchorId="769505C0">
          <v:shape id="_x0000_i1160" type="#_x0000_t75" style="width:20.75pt;height:13.25pt" o:ole="">
            <v:imagedata r:id="rId238" o:title=""/>
          </v:shape>
          <o:OLEObject Type="Embed" ProgID="Equation.3" ShapeID="_x0000_i1160" DrawAspect="Content" ObjectID="_1595424562" r:id="rId244"/>
        </w:object>
      </w:r>
      <w:r w:rsidRPr="000D3CFB">
        <w:rPr>
          <w:rFonts w:hint="eastAsia"/>
          <w:lang w:val="en-US"/>
        </w:rPr>
        <w:t xml:space="preserve"> values</w:t>
      </w:r>
      <w:r w:rsidRPr="000D3CFB">
        <w:rPr>
          <w:b w:val="0"/>
          <w:lang w:val="en-US"/>
        </w:rPr>
        <w:t xml:space="preserve"> </w:t>
      </w:r>
      <w:r w:rsidRPr="000D3CFB">
        <w:t>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417"/>
      </w:tblGrid>
      <w:tr w:rsidR="00C20A99" w:rsidRPr="000D3CFB" w14:paraId="3EB97189" w14:textId="77777777" w:rsidTr="001C32E0">
        <w:trPr>
          <w:cantSplit/>
          <w:jc w:val="center"/>
        </w:trPr>
        <w:tc>
          <w:tcPr>
            <w:tcW w:w="0" w:type="auto"/>
            <w:vMerge w:val="restart"/>
            <w:shd w:val="clear" w:color="auto" w:fill="E0E0E0"/>
          </w:tcPr>
          <w:p w14:paraId="1E7A9A1A" w14:textId="77777777" w:rsidR="00C20A99" w:rsidRPr="000D3CFB" w:rsidRDefault="00C20A99" w:rsidP="001C32E0">
            <w:pPr>
              <w:pStyle w:val="TAH"/>
            </w:pPr>
            <w:r w:rsidRPr="000D3CFB">
              <w:rPr>
                <w:lang w:val="en-US"/>
              </w:rPr>
              <w:t>System BW</w:t>
            </w:r>
            <w:r w:rsidRPr="000D3CFB">
              <w:rPr>
                <w:rFonts w:hint="eastAsia"/>
                <w:lang w:val="en-US"/>
              </w:rPr>
              <w:t xml:space="preserve"> (</w:t>
            </w:r>
            <w:r w:rsidRPr="000D3CFB">
              <w:rPr>
                <w:position w:val="-10"/>
              </w:rPr>
              <w:object w:dxaOrig="480" w:dyaOrig="360" w14:anchorId="4E0AA005">
                <v:shape id="_x0000_i1161" type="#_x0000_t75" style="width:24.2pt;height:19pt" o:ole="">
                  <v:imagedata r:id="rId245" o:title=""/>
                </v:shape>
                <o:OLEObject Type="Embed" ProgID="Equation.3" ShapeID="_x0000_i1161" DrawAspect="Content" ObjectID="_1595424563" r:id="rId246"/>
              </w:object>
            </w:r>
            <w:r w:rsidRPr="000D3CFB">
              <w:rPr>
                <w:rFonts w:hint="eastAsia"/>
                <w:lang w:val="en-US"/>
              </w:rPr>
              <w:t>)</w:t>
            </w:r>
          </w:p>
        </w:tc>
        <w:tc>
          <w:tcPr>
            <w:tcW w:w="0" w:type="auto"/>
            <w:shd w:val="clear" w:color="auto" w:fill="E0E0E0"/>
          </w:tcPr>
          <w:p w14:paraId="60768AD8" w14:textId="77777777" w:rsidR="00C20A99" w:rsidRPr="000D3CFB" w:rsidRDefault="00C20A99" w:rsidP="001C32E0">
            <w:pPr>
              <w:pStyle w:val="TAH"/>
            </w:pPr>
            <w:r w:rsidRPr="000D3CFB">
              <w:rPr>
                <w:position w:val="-10"/>
              </w:rPr>
              <w:object w:dxaOrig="520" w:dyaOrig="360" w14:anchorId="08A9B0AB">
                <v:shape id="_x0000_i1162" type="#_x0000_t75" style="width:20.75pt;height:13.25pt" o:ole="">
                  <v:imagedata r:id="rId238" o:title=""/>
                </v:shape>
                <o:OLEObject Type="Embed" ProgID="Equation.3" ShapeID="_x0000_i1162" DrawAspect="Content" ObjectID="_1595424564" r:id="rId247"/>
              </w:object>
            </w:r>
          </w:p>
        </w:tc>
      </w:tr>
      <w:tr w:rsidR="00C20A99" w:rsidRPr="000D3CFB" w14:paraId="7FDFD612" w14:textId="77777777" w:rsidTr="001C32E0">
        <w:trPr>
          <w:cantSplit/>
          <w:jc w:val="center"/>
        </w:trPr>
        <w:tc>
          <w:tcPr>
            <w:tcW w:w="0" w:type="auto"/>
            <w:vMerge/>
            <w:shd w:val="clear" w:color="auto" w:fill="E0E0E0"/>
          </w:tcPr>
          <w:p w14:paraId="6B457247" w14:textId="77777777" w:rsidR="00C20A99" w:rsidRPr="000D3CFB" w:rsidRDefault="00C20A99" w:rsidP="001C32E0">
            <w:pPr>
              <w:pStyle w:val="TAH"/>
            </w:pPr>
          </w:p>
        </w:tc>
        <w:tc>
          <w:tcPr>
            <w:tcW w:w="0" w:type="auto"/>
            <w:shd w:val="clear" w:color="auto" w:fill="E0E0E0"/>
            <w:vAlign w:val="center"/>
          </w:tcPr>
          <w:p w14:paraId="623E0201" w14:textId="77777777" w:rsidR="00C20A99" w:rsidRPr="000D3CFB" w:rsidRDefault="00C20A99" w:rsidP="001C32E0">
            <w:pPr>
              <w:pStyle w:val="TAH"/>
            </w:pPr>
            <w:r w:rsidRPr="000D3CFB">
              <w:rPr>
                <w:rFonts w:hint="eastAsia"/>
              </w:rPr>
              <w:t>DCI format 1C</w:t>
            </w:r>
          </w:p>
        </w:tc>
      </w:tr>
      <w:tr w:rsidR="00C20A99" w:rsidRPr="000D3CFB" w14:paraId="52CAC9C9" w14:textId="77777777" w:rsidTr="001C32E0">
        <w:trPr>
          <w:jc w:val="center"/>
        </w:trPr>
        <w:tc>
          <w:tcPr>
            <w:tcW w:w="0" w:type="auto"/>
            <w:vAlign w:val="center"/>
          </w:tcPr>
          <w:p w14:paraId="49247E74" w14:textId="77777777" w:rsidR="00C20A99" w:rsidRPr="000D3CFB" w:rsidRDefault="00C20A99" w:rsidP="001C32E0">
            <w:pPr>
              <w:pStyle w:val="TAC"/>
            </w:pPr>
            <w:r w:rsidRPr="000D3CFB">
              <w:rPr>
                <w:rFonts w:hint="eastAsia"/>
                <w:lang w:val="en-US"/>
              </w:rPr>
              <w:t>6</w:t>
            </w:r>
            <w:r w:rsidRPr="000D3CFB">
              <w:rPr>
                <w:lang w:val="en-US"/>
              </w:rPr>
              <w:t>-</w:t>
            </w:r>
            <w:r w:rsidRPr="000D3CFB">
              <w:rPr>
                <w:rFonts w:hint="eastAsia"/>
                <w:lang w:val="en-US"/>
              </w:rPr>
              <w:t>49</w:t>
            </w:r>
          </w:p>
        </w:tc>
        <w:tc>
          <w:tcPr>
            <w:tcW w:w="0" w:type="auto"/>
          </w:tcPr>
          <w:p w14:paraId="1814032E" w14:textId="77777777" w:rsidR="00C20A99" w:rsidRPr="000D3CFB" w:rsidRDefault="00C20A99" w:rsidP="001C32E0">
            <w:pPr>
              <w:pStyle w:val="TAC"/>
            </w:pPr>
            <w:r w:rsidRPr="000D3CFB">
              <w:rPr>
                <w:rFonts w:hint="eastAsia"/>
                <w:lang w:val="en-US"/>
              </w:rPr>
              <w:t>2</w:t>
            </w:r>
          </w:p>
        </w:tc>
      </w:tr>
      <w:tr w:rsidR="00C20A99" w:rsidRPr="000D3CFB" w14:paraId="04635F86" w14:textId="77777777" w:rsidTr="001C32E0">
        <w:trPr>
          <w:jc w:val="center"/>
        </w:trPr>
        <w:tc>
          <w:tcPr>
            <w:tcW w:w="0" w:type="auto"/>
            <w:vAlign w:val="center"/>
          </w:tcPr>
          <w:p w14:paraId="48AC0833" w14:textId="77777777" w:rsidR="00C20A99" w:rsidRPr="000D3CFB" w:rsidRDefault="00C20A99" w:rsidP="001C32E0">
            <w:pPr>
              <w:pStyle w:val="TAC"/>
            </w:pPr>
            <w:r w:rsidRPr="000D3CFB">
              <w:rPr>
                <w:rFonts w:hint="eastAsia"/>
                <w:lang w:val="en-US"/>
              </w:rPr>
              <w:t>50</w:t>
            </w:r>
            <w:r w:rsidRPr="000D3CFB">
              <w:rPr>
                <w:lang w:val="en-US"/>
              </w:rPr>
              <w:t>-1</w:t>
            </w:r>
            <w:r w:rsidRPr="000D3CFB">
              <w:rPr>
                <w:rFonts w:hint="eastAsia"/>
                <w:lang w:val="en-US"/>
              </w:rPr>
              <w:t>10</w:t>
            </w:r>
          </w:p>
        </w:tc>
        <w:tc>
          <w:tcPr>
            <w:tcW w:w="0" w:type="auto"/>
          </w:tcPr>
          <w:p w14:paraId="0AC360C0" w14:textId="77777777" w:rsidR="00C20A99" w:rsidRPr="000D3CFB" w:rsidRDefault="00C20A99" w:rsidP="001C32E0">
            <w:pPr>
              <w:pStyle w:val="TAC"/>
            </w:pPr>
            <w:r w:rsidRPr="000D3CFB">
              <w:rPr>
                <w:rFonts w:hint="eastAsia"/>
                <w:lang w:val="en-US"/>
              </w:rPr>
              <w:t>4</w:t>
            </w:r>
          </w:p>
        </w:tc>
      </w:tr>
    </w:tbl>
    <w:p w14:paraId="73544CE0" w14:textId="77777777" w:rsidR="00C20A99" w:rsidRPr="000D3CFB" w:rsidRDefault="00C20A99" w:rsidP="00C20A99">
      <w:pPr>
        <w:rPr>
          <w:lang w:val="en-US"/>
        </w:rPr>
      </w:pPr>
    </w:p>
    <w:p w14:paraId="04162C3C" w14:textId="77777777" w:rsidR="00C20A99" w:rsidRPr="000D3CFB" w:rsidRDefault="00C20A99" w:rsidP="00C20A99">
      <w:pPr>
        <w:pStyle w:val="TH"/>
        <w:rPr>
          <w:lang w:val="en-US"/>
        </w:rPr>
      </w:pPr>
      <w:r w:rsidRPr="000D3CFB">
        <w:rPr>
          <w:lang w:val="en-US"/>
        </w:rPr>
        <w:t xml:space="preserve">Table </w:t>
      </w:r>
      <w:r w:rsidRPr="000D3CFB">
        <w:rPr>
          <w:rFonts w:hint="eastAsia"/>
          <w:lang w:val="en-US"/>
        </w:rPr>
        <w:t>7.1.6.3-1</w:t>
      </w:r>
      <w:r w:rsidRPr="000D3CFB">
        <w:rPr>
          <w:lang w:val="en-US"/>
        </w:rPr>
        <w:t>A</w:t>
      </w:r>
      <w:r w:rsidRPr="000D3CFB">
        <w:rPr>
          <w:rFonts w:hint="eastAsia"/>
          <w:lang w:val="en-US"/>
        </w:rPr>
        <w:t xml:space="preserve">: </w:t>
      </w:r>
      <w:r w:rsidRPr="000D3CFB">
        <w:rPr>
          <w:lang w:val="en-US"/>
        </w:rPr>
        <w:object w:dxaOrig="520" w:dyaOrig="360" w14:anchorId="70EB4338">
          <v:shape id="_x0000_i1163" type="#_x0000_t75" style="width:20.75pt;height:13.25pt" o:ole="">
            <v:imagedata r:id="rId248" o:title=""/>
          </v:shape>
          <o:OLEObject Type="Embed" ProgID="Equation.3" ShapeID="_x0000_i1163" DrawAspect="Content" ObjectID="_1595424565" r:id="rId249"/>
        </w:object>
      </w:r>
      <w:r w:rsidRPr="000D3CFB">
        <w:rPr>
          <w:rFonts w:hint="eastAsia"/>
          <w:lang w:val="en-US"/>
        </w:rPr>
        <w:t xml:space="preserve"> values</w:t>
      </w:r>
      <w:r w:rsidRPr="000D3CFB">
        <w:rPr>
          <w:lang w:val="en-US"/>
        </w:rPr>
        <w:t xml:space="preserve">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4198"/>
      </w:tblGrid>
      <w:tr w:rsidR="00C20A99" w:rsidRPr="000D3CFB" w14:paraId="721C85BB" w14:textId="77777777" w:rsidTr="001C32E0">
        <w:trPr>
          <w:cantSplit/>
          <w:jc w:val="center"/>
        </w:trPr>
        <w:tc>
          <w:tcPr>
            <w:tcW w:w="0" w:type="auto"/>
            <w:vMerge w:val="restart"/>
            <w:shd w:val="clear" w:color="auto" w:fill="E0E0E0"/>
          </w:tcPr>
          <w:p w14:paraId="61AB9AD7" w14:textId="77777777" w:rsidR="00C20A99" w:rsidRPr="000D3CFB" w:rsidRDefault="00C20A99" w:rsidP="001C32E0">
            <w:pPr>
              <w:pStyle w:val="TAH"/>
            </w:pPr>
            <w:r w:rsidRPr="000D3CFB">
              <w:rPr>
                <w:lang w:val="en-US"/>
              </w:rPr>
              <w:t>System BW</w:t>
            </w:r>
            <w:r w:rsidRPr="000D3CFB">
              <w:rPr>
                <w:rFonts w:hint="eastAsia"/>
                <w:lang w:val="en-US"/>
              </w:rPr>
              <w:t xml:space="preserve"> (</w:t>
            </w:r>
            <w:r w:rsidRPr="000D3CFB">
              <w:rPr>
                <w:position w:val="-10"/>
              </w:rPr>
              <w:object w:dxaOrig="480" w:dyaOrig="360" w14:anchorId="0C7EB6E7">
                <v:shape id="_x0000_i1164" type="#_x0000_t75" style="width:24.2pt;height:19pt" o:ole="">
                  <v:imagedata r:id="rId245" o:title=""/>
                </v:shape>
                <o:OLEObject Type="Embed" ProgID="Equation.3" ShapeID="_x0000_i1164" DrawAspect="Content" ObjectID="_1595424566" r:id="rId250"/>
              </w:object>
            </w:r>
            <w:r w:rsidRPr="000D3CFB">
              <w:rPr>
                <w:rFonts w:hint="eastAsia"/>
                <w:lang w:val="en-US"/>
              </w:rPr>
              <w:t>)</w:t>
            </w:r>
          </w:p>
        </w:tc>
        <w:tc>
          <w:tcPr>
            <w:tcW w:w="0" w:type="auto"/>
            <w:shd w:val="clear" w:color="auto" w:fill="E0E0E0"/>
          </w:tcPr>
          <w:p w14:paraId="0F6007EB" w14:textId="77777777" w:rsidR="00C20A99" w:rsidRPr="000D3CFB" w:rsidRDefault="00C20A99" w:rsidP="001C32E0">
            <w:pPr>
              <w:pStyle w:val="TAH"/>
            </w:pPr>
            <w:r w:rsidRPr="000D3CFB">
              <w:rPr>
                <w:position w:val="-12"/>
              </w:rPr>
              <w:object w:dxaOrig="499" w:dyaOrig="380" w14:anchorId="743B839F">
                <v:shape id="_x0000_i1165" type="#_x0000_t75" style="width:20.15pt;height:13.8pt" o:ole="">
                  <v:imagedata r:id="rId251" o:title=""/>
                </v:shape>
                <o:OLEObject Type="Embed" ProgID="Equation.DSMT4" ShapeID="_x0000_i1165" DrawAspect="Content" ObjectID="_1595424567" r:id="rId252"/>
              </w:object>
            </w:r>
          </w:p>
        </w:tc>
      </w:tr>
      <w:tr w:rsidR="00C20A99" w:rsidRPr="000D3CFB" w14:paraId="55E03B91" w14:textId="77777777" w:rsidTr="001C32E0">
        <w:trPr>
          <w:cantSplit/>
          <w:jc w:val="center"/>
        </w:trPr>
        <w:tc>
          <w:tcPr>
            <w:tcW w:w="0" w:type="auto"/>
            <w:vMerge/>
            <w:shd w:val="clear" w:color="auto" w:fill="E0E0E0"/>
          </w:tcPr>
          <w:p w14:paraId="4B433C16" w14:textId="77777777" w:rsidR="00C20A99" w:rsidRPr="000D3CFB" w:rsidRDefault="00C20A99" w:rsidP="001C32E0">
            <w:pPr>
              <w:pStyle w:val="TAH"/>
            </w:pPr>
          </w:p>
        </w:tc>
        <w:tc>
          <w:tcPr>
            <w:tcW w:w="0" w:type="auto"/>
            <w:shd w:val="clear" w:color="auto" w:fill="E0E0E0"/>
            <w:vAlign w:val="center"/>
          </w:tcPr>
          <w:p w14:paraId="6D64FA39" w14:textId="77777777" w:rsidR="00C20A99" w:rsidRPr="000D3CFB" w:rsidRDefault="00C20A99" w:rsidP="001C32E0">
            <w:pPr>
              <w:pStyle w:val="TAH"/>
            </w:pPr>
            <w:r w:rsidRPr="000D3CFB">
              <w:rPr>
                <w:rFonts w:hint="eastAsia"/>
              </w:rPr>
              <w:t xml:space="preserve">DCI format </w:t>
            </w:r>
            <w:r w:rsidRPr="000D3CFB">
              <w:rPr>
                <w:rFonts w:eastAsia="MS Mincho"/>
              </w:rPr>
              <w:t>7-1A</w:t>
            </w:r>
            <w:r w:rsidRPr="000D3CFB">
              <w:rPr>
                <w:lang w:val="en-US"/>
              </w:rPr>
              <w:t>/7-1B/7-1C/7-1D/7-1E/7-1F/7-1G</w:t>
            </w:r>
          </w:p>
        </w:tc>
      </w:tr>
      <w:tr w:rsidR="00C20A99" w:rsidRPr="000D3CFB" w14:paraId="6D157DB3" w14:textId="77777777" w:rsidTr="001C32E0">
        <w:trPr>
          <w:jc w:val="center"/>
        </w:trPr>
        <w:tc>
          <w:tcPr>
            <w:tcW w:w="0" w:type="auto"/>
            <w:vAlign w:val="center"/>
          </w:tcPr>
          <w:p w14:paraId="165A0205" w14:textId="77777777" w:rsidR="00C20A99" w:rsidRPr="000D3CFB" w:rsidRDefault="00C20A99" w:rsidP="001C32E0">
            <w:pPr>
              <w:pStyle w:val="TAC"/>
            </w:pPr>
            <w:r w:rsidRPr="000D3CFB">
              <w:t>20 – 26</w:t>
            </w:r>
          </w:p>
        </w:tc>
        <w:tc>
          <w:tcPr>
            <w:tcW w:w="0" w:type="auto"/>
            <w:vAlign w:val="center"/>
          </w:tcPr>
          <w:p w14:paraId="160C3337" w14:textId="77777777" w:rsidR="00C20A99" w:rsidRPr="000D3CFB" w:rsidRDefault="00C20A99" w:rsidP="001C32E0">
            <w:pPr>
              <w:pStyle w:val="TAC"/>
            </w:pPr>
            <w:r w:rsidRPr="000D3CFB">
              <w:t>4</w:t>
            </w:r>
          </w:p>
        </w:tc>
      </w:tr>
      <w:tr w:rsidR="00C20A99" w:rsidRPr="000D3CFB" w14:paraId="6900EC27" w14:textId="77777777" w:rsidTr="001C32E0">
        <w:trPr>
          <w:jc w:val="center"/>
        </w:trPr>
        <w:tc>
          <w:tcPr>
            <w:tcW w:w="0" w:type="auto"/>
            <w:vAlign w:val="center"/>
          </w:tcPr>
          <w:p w14:paraId="6C84291F" w14:textId="77777777" w:rsidR="00C20A99" w:rsidRPr="000D3CFB" w:rsidRDefault="00C20A99" w:rsidP="001C32E0">
            <w:pPr>
              <w:pStyle w:val="TAC"/>
            </w:pPr>
            <w:r w:rsidRPr="000D3CFB">
              <w:t>27 – 63</w:t>
            </w:r>
          </w:p>
        </w:tc>
        <w:tc>
          <w:tcPr>
            <w:tcW w:w="0" w:type="auto"/>
            <w:vAlign w:val="center"/>
          </w:tcPr>
          <w:p w14:paraId="252A7616" w14:textId="77777777" w:rsidR="00C20A99" w:rsidRPr="000D3CFB" w:rsidRDefault="00C20A99" w:rsidP="001C32E0">
            <w:pPr>
              <w:pStyle w:val="TAC"/>
            </w:pPr>
            <w:r w:rsidRPr="000D3CFB">
              <w:t>6</w:t>
            </w:r>
          </w:p>
        </w:tc>
      </w:tr>
      <w:tr w:rsidR="00C20A99" w:rsidRPr="000D3CFB" w14:paraId="408CB6B0" w14:textId="77777777" w:rsidTr="001C32E0">
        <w:trPr>
          <w:jc w:val="center"/>
        </w:trPr>
        <w:tc>
          <w:tcPr>
            <w:tcW w:w="0" w:type="auto"/>
            <w:vAlign w:val="center"/>
          </w:tcPr>
          <w:p w14:paraId="63707CEA" w14:textId="77777777" w:rsidR="00C20A99" w:rsidRPr="000D3CFB" w:rsidRDefault="00C20A99" w:rsidP="001C32E0">
            <w:pPr>
              <w:pStyle w:val="TAC"/>
            </w:pPr>
            <w:r w:rsidRPr="000D3CFB">
              <w:t>64 – 110</w:t>
            </w:r>
          </w:p>
        </w:tc>
        <w:tc>
          <w:tcPr>
            <w:tcW w:w="0" w:type="auto"/>
            <w:vAlign w:val="center"/>
          </w:tcPr>
          <w:p w14:paraId="6D751AA9" w14:textId="77777777" w:rsidR="00C20A99" w:rsidRPr="000D3CFB" w:rsidRDefault="00C20A99" w:rsidP="001C32E0">
            <w:pPr>
              <w:pStyle w:val="TAC"/>
            </w:pPr>
            <w:r w:rsidRPr="000D3CFB">
              <w:t>4</w:t>
            </w:r>
          </w:p>
        </w:tc>
      </w:tr>
    </w:tbl>
    <w:p w14:paraId="714949FD" w14:textId="77777777" w:rsidR="00C20A99" w:rsidRPr="000D3CFB" w:rsidRDefault="00C20A99" w:rsidP="00C20A99">
      <w:pPr>
        <w:rPr>
          <w:lang w:val="en-US"/>
        </w:rPr>
      </w:pPr>
    </w:p>
    <w:p w14:paraId="23A856C3" w14:textId="77777777" w:rsidR="00C20A99" w:rsidRPr="000D3CFB" w:rsidRDefault="00C20A99" w:rsidP="00C20A99">
      <w:r w:rsidRPr="000D3CFB">
        <w:t>For PDCCH DCI format 1A, 1B, or 1D or for PDCCH DCI format 7-</w:t>
      </w:r>
      <w:r w:rsidRPr="000D3CFB">
        <w:rPr>
          <w:rFonts w:eastAsia="MS Mincho"/>
        </w:rPr>
        <w:t>1A</w:t>
      </w:r>
      <w:r w:rsidRPr="000D3CFB">
        <w:rPr>
          <w:lang w:val="en-US"/>
        </w:rPr>
        <w:t>/7-1B/7-1C/7-1D/7-1E/7-1F/7-1G</w:t>
      </w:r>
      <w:r w:rsidRPr="000D3CFB">
        <w:t xml:space="preserve"> and </w:t>
      </w:r>
      <w:r w:rsidRPr="000D3CFB">
        <w:rPr>
          <w:position w:val="-10"/>
        </w:rPr>
        <w:object w:dxaOrig="480" w:dyaOrig="360" w14:anchorId="2A356472">
          <v:shape id="_x0000_i1166" type="#_x0000_t75" style="width:19.6pt;height:13.25pt" o:ole="">
            <v:imagedata r:id="rId253" o:title=""/>
          </v:shape>
          <o:OLEObject Type="Embed" ProgID="Equation.3" ShapeID="_x0000_i1166" DrawAspect="Content" ObjectID="_1595424568" r:id="rId254"/>
        </w:object>
      </w:r>
      <w:r w:rsidRPr="000D3CFB">
        <w:t>&lt;20, or for EPDCCH DCI format 1A, 1B, or 1D, or for MPDCCH DCI format 6-1A, or for SPDCCH DCI format 7-1</w:t>
      </w:r>
      <w:r w:rsidRPr="000D3CFB">
        <w:rPr>
          <w:rFonts w:eastAsia="MS Mincho"/>
        </w:rPr>
        <w:t>A</w:t>
      </w:r>
      <w:r w:rsidRPr="000D3CFB">
        <w:rPr>
          <w:lang w:val="en-US"/>
        </w:rPr>
        <w:t>/7-1B/7-1C/7-1D/7-1E/7-1F/7-1G</w:t>
      </w:r>
      <w:r w:rsidRPr="000D3CFB">
        <w:t xml:space="preserve"> and </w:t>
      </w:r>
      <w:r w:rsidRPr="000D3CFB">
        <w:rPr>
          <w:position w:val="-10"/>
        </w:rPr>
        <w:object w:dxaOrig="480" w:dyaOrig="360" w14:anchorId="5D5B42A7">
          <v:shape id="_x0000_i1167" type="#_x0000_t75" style="width:19.6pt;height:13.25pt" o:ole="">
            <v:imagedata r:id="rId232" o:title=""/>
          </v:shape>
          <o:OLEObject Type="Embed" ProgID="Equation.3" ShapeID="_x0000_i1167" DrawAspect="Content" ObjectID="_1595424569" r:id="rId255"/>
        </w:object>
      </w:r>
      <w:r w:rsidRPr="000D3CFB">
        <w:t>&lt;20, a type 2 resource allocation field consists of a resource indication value (</w:t>
      </w:r>
      <w:r w:rsidRPr="000D3CFB">
        <w:rPr>
          <w:i/>
        </w:rPr>
        <w:t>RIV</w:t>
      </w:r>
      <w:r w:rsidRPr="000D3CFB">
        <w:t>) corresponding to a starting resource block (</w:t>
      </w:r>
      <w:r w:rsidRPr="000D3CFB">
        <w:rPr>
          <w:position w:val="-10"/>
        </w:rPr>
        <w:object w:dxaOrig="600" w:dyaOrig="300" w14:anchorId="1118E753">
          <v:shape id="_x0000_i1168" type="#_x0000_t75" style="width:29.95pt;height:15.55pt" o:ole="">
            <v:imagedata r:id="rId256" o:title=""/>
          </v:shape>
          <o:OLEObject Type="Embed" ProgID="Equation.3" ShapeID="_x0000_i1168" DrawAspect="Content" ObjectID="_1595424570" r:id="rId257"/>
        </w:object>
      </w:r>
      <w:r w:rsidRPr="000D3CFB">
        <w:t xml:space="preserve">) and a length in terms of virtually contiguously allocated resource blocks </w:t>
      </w:r>
      <w:r w:rsidRPr="000D3CFB">
        <w:rPr>
          <w:position w:val="-12"/>
        </w:rPr>
        <w:object w:dxaOrig="540" w:dyaOrig="360" w14:anchorId="036F08CA">
          <v:shape id="_x0000_i1169" type="#_x0000_t75" style="width:27.05pt;height:18.45pt" o:ole="">
            <v:imagedata r:id="rId258" o:title=""/>
          </v:shape>
          <o:OLEObject Type="Embed" ProgID="Equation.3" ShapeID="_x0000_i1169" DrawAspect="Content" ObjectID="_1595424571" r:id="rId259"/>
        </w:object>
      </w:r>
      <w:r w:rsidRPr="000D3CFB">
        <w:t xml:space="preserve">. </w:t>
      </w:r>
    </w:p>
    <w:p w14:paraId="0C154764" w14:textId="77777777" w:rsidR="00C20A99" w:rsidRPr="000D3CFB" w:rsidRDefault="00C20A99" w:rsidP="00C20A99">
      <w:r w:rsidRPr="000D3CFB">
        <w:t>The resource indication value is defined by</w:t>
      </w:r>
    </w:p>
    <w:p w14:paraId="276084EC" w14:textId="77777777" w:rsidR="00C20A99" w:rsidRPr="000D3CFB" w:rsidRDefault="00C20A99" w:rsidP="00C20A99">
      <w:pPr>
        <w:ind w:firstLine="284"/>
      </w:pPr>
      <w:r w:rsidRPr="000D3CFB">
        <w:t xml:space="preserve">if </w:t>
      </w:r>
      <w:r w:rsidRPr="000D3CFB">
        <w:rPr>
          <w:position w:val="-12"/>
        </w:rPr>
        <w:object w:dxaOrig="2220" w:dyaOrig="440" w14:anchorId="55B0D23F">
          <v:shape id="_x0000_i1170" type="#_x0000_t75" style="width:110.6pt;height:21.9pt" o:ole="">
            <v:imagedata r:id="rId260" o:title=""/>
          </v:shape>
          <o:OLEObject Type="Embed" ProgID="Equation.3" ShapeID="_x0000_i1170" DrawAspect="Content" ObjectID="_1595424572" r:id="rId261"/>
        </w:object>
      </w:r>
      <w:r w:rsidRPr="000D3CFB">
        <w:t xml:space="preserve"> then</w:t>
      </w:r>
    </w:p>
    <w:p w14:paraId="3CD8110D" w14:textId="77777777" w:rsidR="00C20A99" w:rsidRPr="000D3CFB" w:rsidRDefault="00C20A99" w:rsidP="00C20A99">
      <w:pPr>
        <w:ind w:left="284" w:firstLine="284"/>
      </w:pPr>
      <w:r w:rsidRPr="000D3CFB">
        <w:rPr>
          <w:position w:val="-12"/>
        </w:rPr>
        <w:object w:dxaOrig="2960" w:dyaOrig="380" w14:anchorId="7B7EA2CF">
          <v:shape id="_x0000_i1171" type="#_x0000_t75" style="width:148.6pt;height:19.6pt" o:ole="">
            <v:imagedata r:id="rId262" o:title=""/>
          </v:shape>
          <o:OLEObject Type="Embed" ProgID="Equation.3" ShapeID="_x0000_i1171" DrawAspect="Content" ObjectID="_1595424573" r:id="rId263"/>
        </w:object>
      </w:r>
    </w:p>
    <w:p w14:paraId="4812E5DB" w14:textId="77777777" w:rsidR="00C20A99" w:rsidRPr="000D3CFB" w:rsidRDefault="00C20A99" w:rsidP="00C20A99">
      <w:pPr>
        <w:ind w:firstLine="284"/>
      </w:pPr>
      <w:r w:rsidRPr="000D3CFB">
        <w:t xml:space="preserve">else </w:t>
      </w:r>
    </w:p>
    <w:p w14:paraId="1808DD00" w14:textId="77777777" w:rsidR="00C20A99" w:rsidRPr="000D3CFB" w:rsidRDefault="00C20A99" w:rsidP="00C20A99">
      <w:pPr>
        <w:ind w:left="284" w:firstLine="284"/>
      </w:pPr>
      <w:r w:rsidRPr="000D3CFB">
        <w:rPr>
          <w:position w:val="-12"/>
        </w:rPr>
        <w:object w:dxaOrig="4780" w:dyaOrig="380" w14:anchorId="4438DCEE">
          <v:shape id="_x0000_i1172" type="#_x0000_t75" style="width:238.45pt;height:19.6pt" o:ole="">
            <v:imagedata r:id="rId264" o:title=""/>
          </v:shape>
          <o:OLEObject Type="Embed" ProgID="Equation.3" ShapeID="_x0000_i1172" DrawAspect="Content" ObjectID="_1595424574" r:id="rId265"/>
        </w:object>
      </w:r>
    </w:p>
    <w:p w14:paraId="271305B2" w14:textId="77777777" w:rsidR="00C20A99" w:rsidRPr="000D3CFB" w:rsidRDefault="00C20A99" w:rsidP="00C20A99">
      <w:r w:rsidRPr="000D3CFB">
        <w:t>where</w:t>
      </w:r>
      <w:r w:rsidRPr="000D3CFB">
        <w:rPr>
          <w:position w:val="-12"/>
        </w:rPr>
        <w:object w:dxaOrig="540" w:dyaOrig="360" w14:anchorId="54806882">
          <v:shape id="_x0000_i1173" type="#_x0000_t75" style="width:27.05pt;height:19pt" o:ole="">
            <v:imagedata r:id="rId266" o:title=""/>
          </v:shape>
          <o:OLEObject Type="Embed" ProgID="Equation.3" ShapeID="_x0000_i1173" DrawAspect="Content" ObjectID="_1595424575" r:id="rId267"/>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359" w:dyaOrig="380" w14:anchorId="5D361918">
          <v:shape id="_x0000_i1174" type="#_x0000_t75" style="width:67.4pt;height:19.6pt" o:ole="">
            <v:imagedata r:id="rId268" o:title=""/>
          </v:shape>
          <o:OLEObject Type="Embed" ProgID="Equation.3" ShapeID="_x0000_i1174" DrawAspect="Content" ObjectID="_1595424576" r:id="rId269"/>
        </w:object>
      </w:r>
      <w:r w:rsidRPr="000D3CFB">
        <w:t>.</w:t>
      </w:r>
    </w:p>
    <w:p w14:paraId="1FCE3616" w14:textId="77777777" w:rsidR="00C20A99" w:rsidRDefault="00C20A99" w:rsidP="00C20A99">
      <w:r>
        <w:rPr>
          <w:rFonts w:eastAsia="SimSun"/>
          <w:lang w:eastAsia="zh-CN"/>
        </w:rPr>
        <w:t xml:space="preserve">For a BL/CE UE </w:t>
      </w:r>
      <w:r>
        <w:rPr>
          <w:rFonts w:eastAsia="SimSun" w:hint="eastAsia"/>
          <w:lang w:eastAsia="zh-CN"/>
        </w:rPr>
        <w:t xml:space="preserve">configured with </w:t>
      </w:r>
      <w:proofErr w:type="spellStart"/>
      <w:r>
        <w:rPr>
          <w:rFonts w:eastAsia="SimSun" w:hint="eastAsia"/>
          <w:lang w:eastAsia="zh-CN"/>
        </w:rPr>
        <w:t>CEModeA</w:t>
      </w:r>
      <w:proofErr w:type="spellEnd"/>
      <w:r>
        <w:rPr>
          <w:rFonts w:eastAsia="SimSun" w:hint="eastAsia"/>
          <w:lang w:eastAsia="zh-CN"/>
        </w:rPr>
        <w:t xml:space="preserve">, and configured with higher layer parameter </w:t>
      </w:r>
      <w:proofErr w:type="spellStart"/>
      <w:r w:rsidRPr="00E551E8">
        <w:rPr>
          <w:rFonts w:eastAsia="SimSun"/>
          <w:i/>
          <w:lang w:eastAsia="zh-CN"/>
        </w:rPr>
        <w:t>ce</w:t>
      </w:r>
      <w:proofErr w:type="spellEnd"/>
      <w:r w:rsidRPr="00E551E8">
        <w:rPr>
          <w:rFonts w:eastAsia="SimSun"/>
          <w:i/>
          <w:lang w:eastAsia="zh-CN"/>
        </w:rPr>
        <w:t>-</w:t>
      </w:r>
      <w:proofErr w:type="spellStart"/>
      <w:r w:rsidRPr="00E551E8">
        <w:rPr>
          <w:rFonts w:eastAsia="SimSun"/>
          <w:i/>
          <w:lang w:eastAsia="zh-CN"/>
        </w:rPr>
        <w:t>pdsch</w:t>
      </w:r>
      <w:proofErr w:type="spellEnd"/>
      <w:r w:rsidRPr="00E551E8">
        <w:rPr>
          <w:rFonts w:eastAsia="SimSun"/>
          <w:i/>
          <w:lang w:eastAsia="zh-CN"/>
        </w:rPr>
        <w:t>-</w:t>
      </w:r>
      <w:proofErr w:type="spellStart"/>
      <w:r w:rsidRPr="00E551E8">
        <w:rPr>
          <w:rFonts w:eastAsia="SimSun"/>
          <w:i/>
          <w:lang w:eastAsia="zh-CN"/>
        </w:rPr>
        <w:t>flexibleStartPrbAlloc</w:t>
      </w:r>
      <w:proofErr w:type="spellEnd"/>
      <w:r w:rsidRPr="00E551E8">
        <w:rPr>
          <w:rFonts w:eastAsia="SimSun"/>
          <w:i/>
          <w:lang w:eastAsia="zh-CN"/>
        </w:rPr>
        <w:t>-config</w:t>
      </w:r>
      <w:r>
        <w:rPr>
          <w:rFonts w:eastAsia="SimSun"/>
          <w:lang w:eastAsia="zh-CN"/>
        </w:rPr>
        <w:t xml:space="preserve">, and </w:t>
      </w:r>
      <w:r w:rsidRPr="00397B44">
        <w:rPr>
          <w:position w:val="-10"/>
        </w:rPr>
        <w:object w:dxaOrig="2659" w:dyaOrig="340" w14:anchorId="7F6D8DB3">
          <v:shape id="_x0000_i1175" type="#_x0000_t75" style="width:132.5pt;height:17.3pt" o:ole="">
            <v:imagedata r:id="rId270" o:title=""/>
          </v:shape>
          <o:OLEObject Type="Embed" ProgID="Equation.DSMT4" ShapeID="_x0000_i1175" DrawAspect="Content" ObjectID="_1595424577" r:id="rId271"/>
        </w:object>
      </w:r>
      <w:r>
        <w:t xml:space="preserve">, the </w:t>
      </w:r>
      <w:r w:rsidRPr="000D3CFB">
        <w:rPr>
          <w:position w:val="-10"/>
        </w:rPr>
        <w:object w:dxaOrig="600" w:dyaOrig="300" w14:anchorId="28E20005">
          <v:shape id="_x0000_i1176" type="#_x0000_t75" style="width:29.95pt;height:15.55pt" o:ole="">
            <v:imagedata r:id="rId256" o:title=""/>
          </v:shape>
          <o:OLEObject Type="Embed" ProgID="Equation.3" ShapeID="_x0000_i1176" DrawAspect="Content" ObjectID="_1595424578" r:id="rId272"/>
        </w:object>
      </w:r>
      <w:r>
        <w:t xml:space="preserve"> and </w:t>
      </w:r>
      <w:r w:rsidRPr="000D3CFB">
        <w:rPr>
          <w:position w:val="-12"/>
        </w:rPr>
        <w:object w:dxaOrig="540" w:dyaOrig="360" w14:anchorId="01277A31">
          <v:shape id="_x0000_i1177" type="#_x0000_t75" style="width:27.05pt;height:18.45pt" o:ole="">
            <v:imagedata r:id="rId258" o:title=""/>
          </v:shape>
          <o:OLEObject Type="Embed" ProgID="Equation.3" ShapeID="_x0000_i1177" DrawAspect="Content" ObjectID="_1595424579" r:id="rId273"/>
        </w:object>
      </w:r>
      <w:r>
        <w:t xml:space="preserve">is determined according to Table 7.1.6.3-2 where, </w:t>
      </w:r>
    </w:p>
    <w:p w14:paraId="44FDBB37" w14:textId="77777777" w:rsidR="00C20A99" w:rsidRPr="00986CDF" w:rsidRDefault="00C20A99" w:rsidP="00C20A99">
      <w:pPr>
        <w:pStyle w:val="ListParagraph"/>
        <w:numPr>
          <w:ilvl w:val="0"/>
          <w:numId w:val="29"/>
        </w:numPr>
        <w:overflowPunct/>
        <w:autoSpaceDE/>
        <w:autoSpaceDN/>
        <w:adjustRightInd/>
        <w:spacing w:after="200" w:line="276" w:lineRule="auto"/>
        <w:contextualSpacing/>
        <w:textAlignment w:val="auto"/>
      </w:pPr>
      <w:r w:rsidRPr="00986CDF">
        <w:rPr>
          <w:position w:val="-12"/>
        </w:rPr>
        <w:object w:dxaOrig="999" w:dyaOrig="320" w14:anchorId="62874A05">
          <v:shape id="_x0000_i1178" type="#_x0000_t75" style="width:50.1pt;height:16.7pt" o:ole="">
            <v:imagedata r:id="rId274" o:title=""/>
          </v:shape>
          <o:OLEObject Type="Embed" ProgID="Equation.DSMT4" ShapeID="_x0000_i1178" DrawAspect="Content" ObjectID="_1595424580" r:id="rId275"/>
        </w:object>
      </w:r>
      <w:r>
        <w:rPr>
          <w:rFonts w:eastAsia="SimSun"/>
          <w:lang w:eastAsia="zh-CN"/>
        </w:rPr>
        <w:t xml:space="preserve"> </w:t>
      </w:r>
      <w:r>
        <w:rPr>
          <w:rFonts w:ascii="Times New Roman" w:eastAsia="SimSun" w:hAnsi="Times New Roman"/>
          <w:sz w:val="20"/>
          <w:szCs w:val="20"/>
          <w:lang w:val="en-GB" w:eastAsia="zh-CN"/>
        </w:rPr>
        <w:t xml:space="preserve">is the smallest and the largest </w:t>
      </w:r>
      <w:r w:rsidRPr="00D71EB2">
        <w:rPr>
          <w:rFonts w:ascii="Times New Roman" w:eastAsia="SimSun" w:hAnsi="Times New Roman"/>
          <w:sz w:val="20"/>
          <w:szCs w:val="20"/>
          <w:lang w:val="en-GB" w:eastAsia="zh-CN"/>
        </w:rPr>
        <w:t>physical resource-block number</w:t>
      </w:r>
      <w:r>
        <w:rPr>
          <w:rFonts w:ascii="Times New Roman" w:eastAsia="SimSun" w:hAnsi="Times New Roman"/>
          <w:sz w:val="20"/>
          <w:szCs w:val="20"/>
          <w:lang w:val="en-GB" w:eastAsia="zh-CN"/>
        </w:rPr>
        <w:t>, respectively, of the allocated narrowband as defined in Subclause 6.2.7 of [3]</w:t>
      </w:r>
    </w:p>
    <w:p w14:paraId="550402EC" w14:textId="77777777" w:rsidR="00C20A99" w:rsidRDefault="00C20A99" w:rsidP="00C20A99">
      <w:pPr>
        <w:pStyle w:val="ListParagraph"/>
        <w:numPr>
          <w:ilvl w:val="0"/>
          <w:numId w:val="29"/>
        </w:numPr>
        <w:overflowPunct/>
        <w:autoSpaceDE/>
        <w:autoSpaceDN/>
        <w:adjustRightInd/>
        <w:spacing w:after="200" w:line="276" w:lineRule="auto"/>
        <w:contextualSpacing/>
        <w:textAlignment w:val="auto"/>
        <w:rPr>
          <w:rFonts w:ascii="Times New Roman" w:eastAsia="SimSun" w:hAnsi="Times New Roman"/>
          <w:sz w:val="20"/>
          <w:szCs w:val="20"/>
          <w:lang w:val="en-GB" w:eastAsia="zh-CN"/>
        </w:rPr>
      </w:pPr>
      <w:r w:rsidRPr="000D3CFB">
        <w:rPr>
          <w:position w:val="-10"/>
        </w:rPr>
        <w:object w:dxaOrig="440" w:dyaOrig="340" w14:anchorId="7B2F7FB3">
          <v:shape id="_x0000_i1179" type="#_x0000_t75" style="width:21.9pt;height:17.3pt" o:ole="">
            <v:imagedata r:id="rId276" o:title=""/>
          </v:shape>
          <o:OLEObject Type="Embed" ProgID="Equation.DSMT4" ShapeID="_x0000_i1179" DrawAspect="Content" ObjectID="_1595424581" r:id="rId277"/>
        </w:object>
      </w:r>
      <w:r w:rsidRPr="00C14F31">
        <w:rPr>
          <w:rFonts w:ascii="Times New Roman" w:eastAsia="SimSun" w:hAnsi="Times New Roman"/>
          <w:sz w:val="20"/>
          <w:szCs w:val="20"/>
          <w:lang w:val="en-GB" w:eastAsia="zh-CN"/>
        </w:rPr>
        <w:t xml:space="preserve"> is the </w:t>
      </w:r>
      <w:r>
        <w:rPr>
          <w:rFonts w:ascii="Times New Roman" w:eastAsia="SimSun" w:hAnsi="Times New Roman"/>
          <w:sz w:val="20"/>
          <w:szCs w:val="20"/>
          <w:lang w:val="en-GB" w:eastAsia="zh-CN"/>
        </w:rPr>
        <w:t xml:space="preserve">value of the downlink </w:t>
      </w:r>
      <w:r w:rsidRPr="00C14F31">
        <w:rPr>
          <w:rFonts w:ascii="Times New Roman" w:eastAsia="SimSun" w:hAnsi="Times New Roman"/>
          <w:sz w:val="20"/>
          <w:szCs w:val="20"/>
          <w:lang w:val="en-GB" w:eastAsia="zh-CN"/>
        </w:rPr>
        <w:t xml:space="preserve">system </w:t>
      </w:r>
      <w:proofErr w:type="gramStart"/>
      <w:r w:rsidRPr="00C14F31">
        <w:rPr>
          <w:rFonts w:ascii="Times New Roman" w:eastAsia="SimSun" w:hAnsi="Times New Roman"/>
          <w:sz w:val="20"/>
          <w:szCs w:val="20"/>
          <w:lang w:val="en-GB" w:eastAsia="zh-CN"/>
        </w:rPr>
        <w:t>bandwidth</w:t>
      </w:r>
      <w:proofErr w:type="gramEnd"/>
    </w:p>
    <w:p w14:paraId="15F0FEB0" w14:textId="77777777" w:rsidR="00C20A99" w:rsidRPr="00353817" w:rsidRDefault="00C20A99" w:rsidP="00C20A99">
      <w:pPr>
        <w:pStyle w:val="ListParagraph"/>
        <w:numPr>
          <w:ilvl w:val="0"/>
          <w:numId w:val="29"/>
        </w:numPr>
        <w:overflowPunct/>
        <w:autoSpaceDE/>
        <w:autoSpaceDN/>
        <w:adjustRightInd/>
        <w:spacing w:after="200" w:line="276" w:lineRule="auto"/>
        <w:contextualSpacing/>
        <w:textAlignment w:val="auto"/>
        <w:rPr>
          <w:rFonts w:ascii="Times New Roman" w:eastAsia="SimSun" w:hAnsi="Times New Roman"/>
          <w:sz w:val="20"/>
          <w:szCs w:val="20"/>
          <w:lang w:val="en-GB" w:eastAsia="zh-CN"/>
        </w:rPr>
      </w:pPr>
      <w:r w:rsidRPr="00986CDF">
        <w:rPr>
          <w:rFonts w:ascii="Times New Roman" w:eastAsia="SimSun" w:hAnsi="Times New Roman"/>
          <w:i/>
          <w:sz w:val="20"/>
          <w:szCs w:val="20"/>
          <w:lang w:val="en-GB" w:eastAsia="zh-CN"/>
        </w:rPr>
        <w:t>P</w:t>
      </w:r>
      <w:r w:rsidRPr="00986CDF">
        <w:rPr>
          <w:rFonts w:ascii="Times New Roman" w:eastAsia="SimSun" w:hAnsi="Times New Roman"/>
          <w:sz w:val="20"/>
          <w:szCs w:val="20"/>
          <w:lang w:val="en-GB" w:eastAsia="zh-CN"/>
        </w:rPr>
        <w:t xml:space="preserve"> is the RBG size associated with the </w:t>
      </w:r>
      <w:r>
        <w:rPr>
          <w:rFonts w:ascii="Times New Roman" w:eastAsia="SimSun" w:hAnsi="Times New Roman"/>
          <w:sz w:val="20"/>
          <w:szCs w:val="20"/>
          <w:lang w:val="en-GB" w:eastAsia="zh-CN"/>
        </w:rPr>
        <w:t xml:space="preserve">downlink </w:t>
      </w:r>
      <w:r w:rsidRPr="00986CDF">
        <w:rPr>
          <w:rFonts w:ascii="Times New Roman" w:eastAsia="SimSun" w:hAnsi="Times New Roman"/>
          <w:sz w:val="20"/>
          <w:szCs w:val="20"/>
          <w:lang w:val="en-GB" w:eastAsia="zh-CN"/>
        </w:rPr>
        <w:t>system bandwidth</w:t>
      </w:r>
      <w:r>
        <w:rPr>
          <w:rFonts w:ascii="Times New Roman" w:eastAsia="SimSun" w:hAnsi="Times New Roman"/>
          <w:sz w:val="20"/>
          <w:szCs w:val="20"/>
          <w:lang w:val="en-GB" w:eastAsia="zh-CN"/>
        </w:rPr>
        <w:t>,</w:t>
      </w:r>
      <w:r w:rsidRPr="000D3CFB">
        <w:rPr>
          <w:position w:val="-10"/>
        </w:rPr>
        <w:object w:dxaOrig="440" w:dyaOrig="340" w14:anchorId="6842F22E">
          <v:shape id="_x0000_i1180" type="#_x0000_t75" style="width:21.9pt;height:17.3pt" o:ole="">
            <v:imagedata r:id="rId276" o:title=""/>
          </v:shape>
          <o:OLEObject Type="Embed" ProgID="Equation.DSMT4" ShapeID="_x0000_i1180" DrawAspect="Content" ObjectID="_1595424582" r:id="rId278"/>
        </w:object>
      </w:r>
      <w:r>
        <w:rPr>
          <w:rFonts w:ascii="Times New Roman" w:eastAsia="SimSun" w:hAnsi="Times New Roman"/>
          <w:sz w:val="20"/>
          <w:szCs w:val="20"/>
          <w:lang w:val="en-GB" w:eastAsia="zh-CN"/>
        </w:rPr>
        <w:t>,</w:t>
      </w:r>
      <w:r w:rsidRPr="00353817">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according to</w:t>
      </w:r>
      <w:r w:rsidRPr="00353817">
        <w:rPr>
          <w:rFonts w:ascii="Times New Roman" w:eastAsia="SimSun" w:hAnsi="Times New Roman"/>
          <w:sz w:val="20"/>
          <w:szCs w:val="20"/>
          <w:lang w:val="en-GB" w:eastAsia="zh-CN"/>
        </w:rPr>
        <w:t xml:space="preserve"> Table 7.1.6.1-1</w:t>
      </w:r>
    </w:p>
    <w:p w14:paraId="59676F71" w14:textId="778AA67A" w:rsidR="00C20A99" w:rsidRPr="00062D56" w:rsidRDefault="00C20A99" w:rsidP="00C20A99">
      <w:pPr>
        <w:pStyle w:val="ListParagraph"/>
        <w:numPr>
          <w:ilvl w:val="0"/>
          <w:numId w:val="29"/>
        </w:numPr>
        <w:overflowPunct/>
        <w:autoSpaceDE/>
        <w:autoSpaceDN/>
        <w:adjustRightInd/>
        <w:spacing w:after="200" w:line="276" w:lineRule="auto"/>
        <w:contextualSpacing/>
        <w:textAlignment w:val="auto"/>
      </w:pPr>
      <w:r w:rsidRPr="00D41A69">
        <w:rPr>
          <w:position w:val="-30"/>
        </w:rPr>
        <w:object w:dxaOrig="3580" w:dyaOrig="700" w14:anchorId="6B51CE29">
          <v:shape id="_x0000_i1181" type="#_x0000_t75" style="width:178.55pt;height:36.3pt" o:ole="">
            <v:imagedata r:id="rId279" o:title=""/>
          </v:shape>
          <o:OLEObject Type="Embed" ProgID="Equation.DSMT4" ShapeID="_x0000_i1181" DrawAspect="Content" ObjectID="_1595424583" r:id="rId280"/>
        </w:object>
      </w:r>
    </w:p>
    <w:p w14:paraId="702B2328" w14:textId="23CEFAF8" w:rsidR="00C20A99" w:rsidRPr="00382DCB" w:rsidRDefault="00C20A99" w:rsidP="00C20A99">
      <w:pPr>
        <w:pStyle w:val="ListParagraph"/>
        <w:numPr>
          <w:ilvl w:val="0"/>
          <w:numId w:val="29"/>
        </w:numPr>
        <w:overflowPunct/>
        <w:autoSpaceDE/>
        <w:autoSpaceDN/>
        <w:adjustRightInd/>
        <w:spacing w:after="200" w:line="276" w:lineRule="auto"/>
        <w:contextualSpacing/>
        <w:textAlignment w:val="auto"/>
        <w:rPr>
          <w:ins w:id="240" w:author="Le Liu" w:date="2018-07-26T13:09:00Z"/>
          <w:rFonts w:ascii="Times New Roman" w:eastAsia="SimSun" w:hAnsi="Times New Roman"/>
          <w:sz w:val="20"/>
          <w:szCs w:val="20"/>
          <w:lang w:val="en-GB" w:eastAsia="zh-CN"/>
        </w:rPr>
      </w:pPr>
      <w:r>
        <w:rPr>
          <w:rFonts w:ascii="Times New Roman" w:eastAsia="SimSun" w:hAnsi="Times New Roman"/>
          <w:sz w:val="20"/>
          <w:szCs w:val="20"/>
          <w:lang w:val="en-GB" w:eastAsia="zh-CN"/>
        </w:rPr>
        <w:t>P</w:t>
      </w:r>
      <w:r w:rsidRPr="00D71EB2">
        <w:rPr>
          <w:rFonts w:ascii="Times New Roman" w:eastAsia="SimSun" w:hAnsi="Times New Roman"/>
          <w:sz w:val="20"/>
          <w:szCs w:val="20"/>
          <w:lang w:val="en-GB" w:eastAsia="zh-CN"/>
        </w:rPr>
        <w:t>hysical resource-block</w:t>
      </w:r>
      <w:r>
        <w:rPr>
          <w:rFonts w:ascii="Times New Roman" w:eastAsia="SimSun" w:hAnsi="Times New Roman"/>
          <w:sz w:val="20"/>
          <w:szCs w:val="20"/>
          <w:lang w:val="en-GB" w:eastAsia="zh-CN"/>
        </w:rPr>
        <w:t xml:space="preserve">s with indices </w:t>
      </w:r>
      <w:r w:rsidRPr="000D3CFB">
        <w:rPr>
          <w:position w:val="-10"/>
        </w:rPr>
        <w:object w:dxaOrig="1160" w:dyaOrig="300" w14:anchorId="3C5EF9F9">
          <v:shape id="_x0000_i1182" type="#_x0000_t75" style="width:58.75pt;height:15.55pt" o:ole="">
            <v:imagedata r:id="rId281" o:title=""/>
          </v:shape>
          <o:OLEObject Type="Embed" ProgID="Equation.DSMT4" ShapeID="_x0000_i1182" DrawAspect="Content" ObjectID="_1595424584" r:id="rId282"/>
        </w:object>
      </w:r>
      <w:r>
        <w:t xml:space="preserve"> </w:t>
      </w:r>
      <w:r>
        <w:rPr>
          <w:rFonts w:ascii="Times New Roman" w:eastAsia="SimSun" w:hAnsi="Times New Roman"/>
          <w:sz w:val="20"/>
          <w:szCs w:val="20"/>
          <w:lang w:val="en-GB" w:eastAsia="zh-CN"/>
        </w:rPr>
        <w:t xml:space="preserve">or </w:t>
      </w:r>
      <w:r w:rsidRPr="000D3CFB">
        <w:rPr>
          <w:position w:val="-10"/>
        </w:rPr>
        <w:object w:dxaOrig="1420" w:dyaOrig="340" w14:anchorId="22A8A1B2">
          <v:shape id="_x0000_i1183" type="#_x0000_t75" style="width:71.4pt;height:17.3pt" o:ole="">
            <v:imagedata r:id="rId283" o:title=""/>
          </v:shape>
          <o:OLEObject Type="Embed" ProgID="Equation.DSMT4" ShapeID="_x0000_i1183" DrawAspect="Content" ObjectID="_1595424585" r:id="rId284"/>
        </w:object>
      </w:r>
      <w:r>
        <w:rPr>
          <w:rFonts w:ascii="Times New Roman" w:eastAsia="SimSun" w:hAnsi="Times New Roman"/>
          <w:sz w:val="20"/>
          <w:szCs w:val="20"/>
          <w:lang w:val="en-GB" w:eastAsia="zh-CN"/>
        </w:rPr>
        <w:t xml:space="preserve">, </w:t>
      </w:r>
      <w:r w:rsidRPr="000D3CFB">
        <w:rPr>
          <w:position w:val="-10"/>
        </w:rPr>
        <w:object w:dxaOrig="1480" w:dyaOrig="300" w14:anchorId="3A4FF425">
          <v:shape id="_x0000_i1184" type="#_x0000_t75" style="width:73.75pt;height:15.55pt" o:ole="">
            <v:imagedata r:id="rId285" o:title=""/>
          </v:shape>
          <o:OLEObject Type="Embed" ProgID="Equation.DSMT4" ShapeID="_x0000_i1184" DrawAspect="Content" ObjectID="_1595424586" r:id="rId286"/>
        </w:object>
      </w:r>
      <w:r>
        <w:t xml:space="preserve"> </w:t>
      </w:r>
      <w:r>
        <w:rPr>
          <w:rFonts w:ascii="Times New Roman" w:eastAsia="SimSun" w:hAnsi="Times New Roman"/>
          <w:sz w:val="20"/>
          <w:szCs w:val="20"/>
          <w:lang w:val="en-GB" w:eastAsia="zh-CN"/>
        </w:rPr>
        <w:t xml:space="preserve">correspond to </w:t>
      </w:r>
      <w:r w:rsidRPr="00D71EB2">
        <w:rPr>
          <w:rFonts w:ascii="Times New Roman" w:eastAsia="SimSun" w:hAnsi="Times New Roman"/>
          <w:sz w:val="20"/>
          <w:szCs w:val="20"/>
          <w:lang w:val="en-GB" w:eastAsia="zh-CN"/>
        </w:rPr>
        <w:t>physical resource-block</w:t>
      </w:r>
      <w:r>
        <w:rPr>
          <w:rFonts w:ascii="Times New Roman" w:eastAsia="SimSun" w:hAnsi="Times New Roman"/>
          <w:sz w:val="20"/>
          <w:szCs w:val="20"/>
          <w:lang w:val="en-GB" w:eastAsia="zh-CN"/>
        </w:rPr>
        <w:t>s outside the</w:t>
      </w:r>
      <w:r w:rsidRPr="00397B44">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allocated narrowband relative to </w:t>
      </w:r>
      <w:r w:rsidRPr="00D71EB2">
        <w:rPr>
          <w:rFonts w:ascii="Times New Roman" w:eastAsia="SimSun" w:hAnsi="Times New Roman"/>
          <w:sz w:val="20"/>
          <w:szCs w:val="20"/>
          <w:lang w:val="en-GB" w:eastAsia="zh-CN"/>
        </w:rPr>
        <w:t>physical resource-block</w:t>
      </w:r>
      <w:r w:rsidRPr="00986CDF">
        <w:t xml:space="preserve"> </w:t>
      </w:r>
      <w:r w:rsidRPr="00986CDF">
        <w:rPr>
          <w:position w:val="-12"/>
        </w:rPr>
        <w:object w:dxaOrig="480" w:dyaOrig="320" w14:anchorId="2855F80C">
          <v:shape id="_x0000_i1185" type="#_x0000_t75" style="width:24.2pt;height:16.7pt" o:ole="">
            <v:imagedata r:id="rId287" o:title=""/>
          </v:shape>
          <o:OLEObject Type="Embed" ProgID="Equation.DSMT4" ShapeID="_x0000_i1185" DrawAspect="Content" ObjectID="_1595424587" r:id="rId288"/>
        </w:object>
      </w:r>
      <w:ins w:id="241" w:author="Le Liu" w:date="2018-07-26T13:15:00Z">
        <w:r w:rsidR="00382DCB">
          <w:t>.</w:t>
        </w:r>
      </w:ins>
    </w:p>
    <w:p w14:paraId="2A64EA55" w14:textId="39F33A3A" w:rsidR="00382DCB" w:rsidRPr="00C5040A" w:rsidRDefault="00563A44" w:rsidP="00C20A99">
      <w:pPr>
        <w:pStyle w:val="ListParagraph"/>
        <w:numPr>
          <w:ilvl w:val="0"/>
          <w:numId w:val="29"/>
        </w:numPr>
        <w:overflowPunct/>
        <w:autoSpaceDE/>
        <w:autoSpaceDN/>
        <w:adjustRightInd/>
        <w:spacing w:after="200" w:line="276" w:lineRule="auto"/>
        <w:contextualSpacing/>
        <w:textAlignment w:val="auto"/>
        <w:rPr>
          <w:ins w:id="242" w:author="Le Liu" w:date="2018-07-26T16:31:00Z"/>
          <w:rFonts w:ascii="Times New Roman" w:eastAsia="SimSun" w:hAnsi="Times New Roman"/>
          <w:sz w:val="20"/>
          <w:szCs w:val="20"/>
          <w:lang w:val="en-GB" w:eastAsia="zh-CN"/>
        </w:rPr>
      </w:pPr>
      <m:oMath>
        <m:sSub>
          <m:sSubPr>
            <m:ctrlPr>
              <w:ins w:id="243" w:author="Le Liu" w:date="2018-07-26T13:10:00Z">
                <w:rPr>
                  <w:rFonts w:ascii="Cambria Math" w:hAnsi="Cambria Math" w:cs="Calibri"/>
                  <w:i/>
                  <w:iCs/>
                  <w:sz w:val="20"/>
                  <w:szCs w:val="20"/>
                </w:rPr>
              </w:ins>
            </m:ctrlPr>
          </m:sSubPr>
          <m:e>
            <m:r>
              <w:ins w:id="244" w:author="Le Liu" w:date="2018-07-26T13:10:00Z">
                <w:rPr>
                  <w:rFonts w:ascii="Cambria Math" w:hAnsi="Cambria Math" w:cs="Calibri"/>
                  <w:sz w:val="20"/>
                  <w:szCs w:val="20"/>
                </w:rPr>
                <m:t>L</m:t>
              </w:ins>
            </m:r>
          </m:e>
          <m:sub>
            <m:r>
              <w:ins w:id="245" w:author="Le Liu" w:date="2018-07-26T13:10:00Z">
                <w:rPr>
                  <w:rFonts w:ascii="Cambria Math" w:hAnsi="Cambria Math" w:cs="Calibri"/>
                  <w:sz w:val="20"/>
                  <w:szCs w:val="20"/>
                </w:rPr>
                <m:t>CRBs</m:t>
              </w:ins>
            </m:r>
          </m:sub>
        </m:sSub>
      </m:oMath>
      <w:ins w:id="246" w:author="Le Liu" w:date="2018-07-26T13:10:00Z">
        <w:r w:rsidR="00382DCB" w:rsidRPr="00F07E44">
          <w:rPr>
            <w:sz w:val="20"/>
            <w:szCs w:val="20"/>
          </w:rPr>
          <w:t xml:space="preserve"> </w:t>
        </w:r>
        <w:r w:rsidR="00382DCB" w:rsidRPr="00A617CA">
          <w:rPr>
            <w:rFonts w:ascii="Times New Roman" w:eastAsia="SimSun" w:hAnsi="Times New Roman"/>
            <w:sz w:val="20"/>
            <w:szCs w:val="20"/>
            <w:lang w:val="en-GB" w:eastAsia="zh-CN"/>
          </w:rPr>
          <w:t>shall not exceed</w:t>
        </w:r>
        <w:r w:rsidR="00382DCB" w:rsidRPr="00F07E44">
          <w:rPr>
            <w:sz w:val="20"/>
            <w:szCs w:val="20"/>
          </w:rPr>
          <w:t xml:space="preserve"> </w:t>
        </w:r>
        <m:oMath>
          <m:r>
            <m:rPr>
              <m:sty m:val="p"/>
            </m:rPr>
            <w:rPr>
              <w:rFonts w:ascii="Cambria Math" w:hAnsi="Cambria Math"/>
              <w:sz w:val="20"/>
              <w:szCs w:val="20"/>
            </w:rPr>
            <m:t>(</m:t>
          </m:r>
          <m:sSubSup>
            <m:sSubSupPr>
              <m:ctrlPr>
                <w:rPr>
                  <w:rFonts w:ascii="Cambria Math" w:eastAsiaTheme="minorEastAsia" w:hAnsi="Cambria Math"/>
                  <w:sz w:val="20"/>
                  <w:szCs w:val="20"/>
                  <w:lang w:val="en-GB" w:eastAsia="zh-CN"/>
                </w:rPr>
              </m:ctrlPr>
            </m:sSubSupPr>
            <m:e>
              <m:acc>
                <m:accPr>
                  <m:chr m:val="̅"/>
                  <m:ctrlPr>
                    <w:rPr>
                      <w:rFonts w:ascii="Cambria Math" w:hAnsi="Cambria Math"/>
                      <w:i/>
                      <w:sz w:val="20"/>
                      <w:szCs w:val="20"/>
                    </w:rPr>
                  </m:ctrlPr>
                </m:accPr>
                <m:e>
                  <m:r>
                    <w:rPr>
                      <w:rFonts w:ascii="Cambria Math" w:hAnsi="Cambria Math"/>
                      <w:sz w:val="20"/>
                      <w:szCs w:val="20"/>
                    </w:rPr>
                    <m:t>N</m:t>
                  </m:r>
                </m:e>
              </m:acc>
            </m:e>
            <m:sub>
              <m:r>
                <w:rPr>
                  <w:rFonts w:ascii="Cambria Math" w:hAnsi="Cambria Math"/>
                  <w:sz w:val="20"/>
                  <w:szCs w:val="20"/>
                </w:rPr>
                <m:t>RB</m:t>
              </m:r>
            </m:sub>
            <m:sup>
              <m:r>
                <w:rPr>
                  <w:rFonts w:ascii="Cambria Math" w:hAnsi="Cambria Math"/>
                  <w:sz w:val="20"/>
                  <w:szCs w:val="20"/>
                </w:rPr>
                <m:t>DL</m:t>
              </m:r>
            </m:sup>
          </m:sSubSup>
          <m:r>
            <w:rPr>
              <w:rFonts w:ascii="Cambria Math" w:hAnsi="Cambria Math"/>
              <w:sz w:val="20"/>
              <w:szCs w:val="20"/>
            </w:rPr>
            <m:t>-</m:t>
          </m:r>
        </m:oMath>
      </w:ins>
      <m:oMath>
        <m:sSub>
          <m:sSubPr>
            <m:ctrlPr>
              <w:ins w:id="247" w:author="Le Liu" w:date="2018-07-26T13:14:00Z">
                <w:rPr>
                  <w:rFonts w:ascii="Cambria Math" w:hAnsi="Cambria Math"/>
                  <w:i/>
                  <w:sz w:val="20"/>
                  <w:szCs w:val="20"/>
                </w:rPr>
              </w:ins>
            </m:ctrlPr>
          </m:sSubPr>
          <m:e>
            <m:r>
              <w:ins w:id="248" w:author="Le Liu" w:date="2018-07-26T13:14:00Z">
                <w:rPr>
                  <w:rFonts w:ascii="Cambria Math" w:hAnsi="Cambria Math"/>
                  <w:sz w:val="20"/>
                  <w:szCs w:val="20"/>
                </w:rPr>
                <m:t>n</m:t>
              </w:ins>
            </m:r>
          </m:e>
          <m:sub>
            <m:r>
              <w:ins w:id="249" w:author="Le Liu" w:date="2018-07-26T13:14:00Z">
                <w:rPr>
                  <w:rFonts w:ascii="Cambria Math" w:hAnsi="Cambria Math"/>
                  <w:sz w:val="20"/>
                  <w:szCs w:val="20"/>
                </w:rPr>
                <m:t>NB,0</m:t>
              </w:ins>
            </m:r>
          </m:sub>
        </m:sSub>
        <m:r>
          <w:ins w:id="250" w:author="Le Liu" w:date="2018-07-26T13:14:00Z">
            <w:rPr>
              <w:rFonts w:ascii="Cambria Math" w:hAnsi="Cambria Math"/>
              <w:sz w:val="20"/>
              <w:szCs w:val="20"/>
            </w:rPr>
            <m:t>-</m:t>
          </w:ins>
        </m:r>
        <m:sSub>
          <m:sSubPr>
            <m:ctrlPr>
              <w:ins w:id="251" w:author="Le Liu" w:date="2018-07-26T13:10:00Z">
                <w:rPr>
                  <w:rFonts w:ascii="Cambria Math" w:hAnsi="Cambria Math" w:cs="Calibri"/>
                  <w:i/>
                  <w:iCs/>
                  <w:sz w:val="20"/>
                  <w:szCs w:val="20"/>
                </w:rPr>
              </w:ins>
            </m:ctrlPr>
          </m:sSubPr>
          <m:e>
            <m:r>
              <w:ins w:id="252" w:author="Le Liu" w:date="2018-07-26T13:10:00Z">
                <w:rPr>
                  <w:rFonts w:ascii="Cambria Math" w:hAnsi="Cambria Math" w:cs="Calibri"/>
                  <w:sz w:val="20"/>
                  <w:szCs w:val="20"/>
                </w:rPr>
                <m:t>RB</m:t>
              </w:ins>
            </m:r>
          </m:e>
          <m:sub>
            <m:r>
              <w:ins w:id="253" w:author="Le Liu" w:date="2018-07-26T13:11:00Z">
                <w:rPr>
                  <w:rFonts w:ascii="Cambria Math" w:hAnsi="Cambria Math" w:cs="Calibri"/>
                  <w:sz w:val="20"/>
                  <w:szCs w:val="20"/>
                </w:rPr>
                <m:t>start</m:t>
              </w:ins>
            </m:r>
          </m:sub>
        </m:sSub>
        <m:r>
          <w:ins w:id="254" w:author="Le Liu" w:date="2018-07-26T13:10:00Z">
            <w:rPr>
              <w:rFonts w:ascii="Cambria Math" w:hAnsi="Cambria Math" w:cs="Calibri"/>
              <w:sz w:val="20"/>
              <w:szCs w:val="20"/>
            </w:rPr>
            <m:t>)</m:t>
          </w:ins>
        </m:r>
      </m:oMath>
      <w:ins w:id="255" w:author="Le Liu" w:date="2018-07-26T13:15:00Z">
        <w:r w:rsidR="00382DCB">
          <w:rPr>
            <w:iCs/>
            <w:sz w:val="20"/>
            <w:szCs w:val="20"/>
          </w:rPr>
          <w:t>.</w:t>
        </w:r>
      </w:ins>
    </w:p>
    <w:p w14:paraId="430D84A2" w14:textId="594BC5E9" w:rsidR="00C504B3" w:rsidRPr="00C504B3" w:rsidRDefault="00C504B3" w:rsidP="00C20A99">
      <w:pPr>
        <w:pStyle w:val="ListParagraph"/>
        <w:numPr>
          <w:ilvl w:val="0"/>
          <w:numId w:val="29"/>
        </w:numPr>
        <w:overflowPunct/>
        <w:autoSpaceDE/>
        <w:autoSpaceDN/>
        <w:adjustRightInd/>
        <w:spacing w:after="200" w:line="276" w:lineRule="auto"/>
        <w:contextualSpacing/>
        <w:textAlignment w:val="auto"/>
        <w:rPr>
          <w:rFonts w:ascii="Times New Roman" w:eastAsia="SimSun" w:hAnsi="Times New Roman"/>
          <w:sz w:val="20"/>
          <w:szCs w:val="20"/>
          <w:lang w:val="en-GB" w:eastAsia="zh-CN"/>
        </w:rPr>
      </w:pPr>
      <w:ins w:id="256" w:author="Le Liu" w:date="2018-07-26T16:32:00Z">
        <w:r>
          <w:rPr>
            <w:rFonts w:ascii="Times New Roman" w:hAnsi="Times New Roman"/>
            <w:sz w:val="20"/>
            <w:szCs w:val="20"/>
            <w:lang w:val="en-US" w:eastAsia="zh-CN"/>
          </w:rPr>
          <w:t xml:space="preserve">If </w:t>
        </w:r>
      </w:ins>
      <w:ins w:id="257" w:author="Le Liu" w:date="2018-07-26T16:37:00Z">
        <w:r w:rsidRPr="00C5040A">
          <w:rPr>
            <w:rFonts w:ascii="Times New Roman" w:hAnsi="Times New Roman"/>
            <w:sz w:val="20"/>
            <w:szCs w:val="20"/>
          </w:rPr>
          <w:t>frequency hopping</w:t>
        </w:r>
      </w:ins>
      <w:ins w:id="258" w:author="Le Liu" w:date="2018-07-26T20:31:00Z">
        <w:r w:rsidR="00BB1A3E">
          <w:rPr>
            <w:rFonts w:ascii="Times New Roman" w:hAnsi="Times New Roman"/>
            <w:sz w:val="20"/>
            <w:szCs w:val="20"/>
            <w:lang w:val="en-US"/>
          </w:rPr>
          <w:t xml:space="preserve"> is enabled</w:t>
        </w:r>
      </w:ins>
      <w:ins w:id="259" w:author="Le Liu" w:date="2018-07-28T14:46:00Z">
        <w:r w:rsidR="00952A35">
          <w:rPr>
            <w:rFonts w:ascii="Times New Roman" w:hAnsi="Times New Roman"/>
            <w:sz w:val="20"/>
            <w:szCs w:val="20"/>
            <w:lang w:val="en-US"/>
          </w:rPr>
          <w:t>,</w:t>
        </w:r>
      </w:ins>
      <w:ins w:id="260" w:author="Le Liu" w:date="2018-07-26T20:33:00Z">
        <w:r w:rsidR="0083574D">
          <w:rPr>
            <w:rFonts w:ascii="Times New Roman" w:hAnsi="Times New Roman"/>
            <w:sz w:val="20"/>
            <w:szCs w:val="20"/>
            <w:lang w:val="en-US"/>
          </w:rPr>
          <w:t xml:space="preserve"> </w:t>
        </w:r>
      </w:ins>
      <w:ins w:id="261" w:author="Le Liu" w:date="2018-07-26T20:31:00Z">
        <w:r w:rsidR="00BB1A3E">
          <w:rPr>
            <w:rFonts w:ascii="Times New Roman" w:hAnsi="Times New Roman"/>
            <w:sz w:val="20"/>
            <w:szCs w:val="20"/>
            <w:lang w:val="en-US"/>
          </w:rPr>
          <w:t>as</w:t>
        </w:r>
      </w:ins>
      <w:ins w:id="262" w:author="Le Liu" w:date="2018-07-26T20:32:00Z">
        <w:r w:rsidR="000A7EF7">
          <w:rPr>
            <w:rFonts w:ascii="Times New Roman" w:hAnsi="Times New Roman"/>
            <w:sz w:val="20"/>
            <w:szCs w:val="20"/>
            <w:lang w:val="en-US"/>
          </w:rPr>
          <w:t xml:space="preserve"> defined in 6.4.1 [3]</w:t>
        </w:r>
      </w:ins>
      <w:ins w:id="263" w:author="Le Liu" w:date="2018-07-26T16:32:00Z">
        <w:r w:rsidRPr="00C504B3">
          <w:rPr>
            <w:rFonts w:ascii="Times New Roman" w:hAnsi="Times New Roman"/>
            <w:sz w:val="20"/>
            <w:szCs w:val="20"/>
            <w:lang w:val="en-US" w:eastAsia="zh-CN"/>
          </w:rPr>
          <w:t>,</w:t>
        </w:r>
        <w:r>
          <w:rPr>
            <w:rFonts w:ascii="Times New Roman" w:hAnsi="Times New Roman"/>
            <w:sz w:val="20"/>
            <w:szCs w:val="20"/>
            <w:lang w:val="en-US" w:eastAsia="zh-CN"/>
          </w:rPr>
          <w:t xml:space="preserve"> </w:t>
        </w:r>
      </w:ins>
      <w:ins w:id="264" w:author="Le Liu [2]" w:date="2018-08-09T10:57:00Z">
        <w:r w:rsidR="004F6CAA">
          <w:rPr>
            <w:rFonts w:ascii="Times New Roman" w:hAnsi="Times New Roman"/>
            <w:sz w:val="20"/>
            <w:szCs w:val="20"/>
            <w:lang w:val="en-US" w:eastAsia="zh-CN"/>
          </w:rPr>
          <w:t>{</w:t>
        </w:r>
      </w:ins>
      <m:oMath>
        <m:sSub>
          <m:sSubPr>
            <m:ctrlPr>
              <w:ins w:id="265" w:author="Le Liu" w:date="2018-07-26T16:31:00Z">
                <w:rPr>
                  <w:rFonts w:ascii="Cambria Math" w:hAnsi="Cambria Math"/>
                  <w:i/>
                  <w:iCs/>
                  <w:sz w:val="20"/>
                  <w:szCs w:val="20"/>
                </w:rPr>
              </w:ins>
            </m:ctrlPr>
          </m:sSubPr>
          <m:e>
            <m:r>
              <w:ins w:id="266" w:author="Le Liu" w:date="2018-07-26T16:31:00Z">
                <w:rPr>
                  <w:rFonts w:ascii="Cambria Math" w:hAnsi="Cambria Math"/>
                  <w:sz w:val="20"/>
                  <w:szCs w:val="20"/>
                </w:rPr>
                <m:t>RB</m:t>
              </w:ins>
            </m:r>
          </m:e>
          <m:sub>
            <m:r>
              <w:ins w:id="267" w:author="Le Liu" w:date="2018-07-26T16:31:00Z">
                <w:rPr>
                  <w:rFonts w:ascii="Cambria Math" w:hAnsi="Cambria Math"/>
                  <w:sz w:val="20"/>
                  <w:szCs w:val="20"/>
                </w:rPr>
                <m:t>start</m:t>
              </w:ins>
            </m:r>
          </m:sub>
        </m:sSub>
        <m:r>
          <w:ins w:id="268" w:author="Le Liu" w:date="2018-07-26T16:31:00Z">
            <w:rPr>
              <w:rFonts w:ascii="Cambria Math" w:hAnsi="Cambria Math"/>
              <w:sz w:val="20"/>
              <w:szCs w:val="20"/>
            </w:rPr>
            <m:t>=-1</m:t>
          </w:ins>
        </m:r>
      </m:oMath>
      <w:ins w:id="269" w:author="Le Liu [2]" w:date="2018-08-09T10:57:00Z">
        <w:r w:rsidR="004F6CAA">
          <w:rPr>
            <w:rFonts w:ascii="Times New Roman" w:hAnsi="Times New Roman"/>
            <w:sz w:val="20"/>
            <w:szCs w:val="20"/>
            <w:lang w:val="en-US"/>
          </w:rPr>
          <w:t>,</w:t>
        </w:r>
      </w:ins>
      <w:ins w:id="270" w:author="Le Liu" w:date="2018-07-26T16:31:00Z">
        <w:r w:rsidRPr="00C5040A">
          <w:rPr>
            <w:rFonts w:ascii="Times New Roman" w:hAnsi="Times New Roman"/>
            <w:i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=+1</m:t>
          </m:r>
        </m:oMath>
      </w:ins>
      <w:ins w:id="271" w:author="Le Liu [2]" w:date="2018-08-09T10:57:00Z">
        <w:r w:rsidR="004F6CAA">
          <w:rPr>
            <w:rFonts w:ascii="Times New Roman" w:hAnsi="Times New Roman"/>
            <w:sz w:val="20"/>
            <w:szCs w:val="20"/>
            <w:lang w:val="en-US"/>
          </w:rPr>
          <w:t>}</w:t>
        </w:r>
      </w:ins>
      <w:ins w:id="272" w:author="Le Liu" w:date="2018-07-26T16:31:00Z">
        <w:r w:rsidRPr="00C5040A">
          <w:rPr>
            <w:rFonts w:ascii="Times New Roman" w:hAnsi="Times New Roman"/>
            <w:sz w:val="20"/>
            <w:szCs w:val="20"/>
            <w:lang w:eastAsia="zh-CN"/>
          </w:rPr>
          <w:t xml:space="preserve"> </w:t>
        </w:r>
      </w:ins>
      <w:ins w:id="273" w:author="Le Liu" w:date="2018-07-26T16:32:00Z">
        <w:r>
          <w:rPr>
            <w:rFonts w:ascii="Times New Roman" w:hAnsi="Times New Roman"/>
            <w:sz w:val="20"/>
            <w:szCs w:val="20"/>
            <w:lang w:val="en-US" w:eastAsia="zh-CN"/>
          </w:rPr>
          <w:t xml:space="preserve">are used </w:t>
        </w:r>
      </w:ins>
      <w:ins w:id="274" w:author="Le Liu" w:date="2018-07-26T16:31:00Z">
        <w:r w:rsidRPr="00C5040A">
          <w:rPr>
            <w:rFonts w:ascii="Times New Roman" w:hAnsi="Times New Roman"/>
            <w:sz w:val="20"/>
            <w:szCs w:val="20"/>
            <w:lang w:eastAsia="zh-CN"/>
          </w:rPr>
          <w:t xml:space="preserve">instead of </w:t>
        </w:r>
      </w:ins>
      <w:ins w:id="275" w:author="Le Liu [2]" w:date="2018-08-09T10:57:00Z">
        <w:r w:rsidR="004F6CAA">
          <w:rPr>
            <w:rFonts w:ascii="Times New Roman" w:hAnsi="Times New Roman"/>
            <w:sz w:val="20"/>
            <w:szCs w:val="20"/>
            <w:lang w:val="en-US" w:eastAsia="zh-CN"/>
          </w:rPr>
          <w:t>{</w:t>
        </w:r>
      </w:ins>
      <m:oMath>
        <m:sSub>
          <m:sSubPr>
            <m:ctrlPr>
              <w:ins w:id="276" w:author="Le Liu" w:date="2018-07-26T16:31:00Z">
                <w:rPr>
                  <w:rFonts w:ascii="Cambria Math" w:hAnsi="Cambria Math"/>
                  <w:i/>
                  <w:iCs/>
                  <w:sz w:val="20"/>
                  <w:szCs w:val="20"/>
                </w:rPr>
              </w:ins>
            </m:ctrlPr>
          </m:sSubPr>
          <m:e>
            <m:r>
              <w:ins w:id="277" w:author="Le Liu" w:date="2018-07-26T16:31:00Z">
                <w:rPr>
                  <w:rFonts w:ascii="Cambria Math" w:hAnsi="Cambria Math"/>
                  <w:sz w:val="20"/>
                  <w:szCs w:val="20"/>
                </w:rPr>
                <m:t>RB</m:t>
              </w:ins>
            </m:r>
          </m:e>
          <m:sub>
            <m:r>
              <w:ins w:id="278" w:author="Le Liu" w:date="2018-07-26T16:31:00Z">
                <w:rPr>
                  <w:rFonts w:ascii="Cambria Math" w:hAnsi="Cambria Math"/>
                  <w:sz w:val="20"/>
                  <w:szCs w:val="20"/>
                </w:rPr>
                <m:t>start</m:t>
              </w:ins>
            </m:r>
          </m:sub>
        </m:sSub>
        <m:r>
          <w:ins w:id="279" w:author="Le Liu" w:date="2018-07-26T16:31:00Z">
            <w:rPr>
              <w:rFonts w:ascii="Cambria Math" w:hAnsi="Cambria Math"/>
              <w:sz w:val="20"/>
              <w:szCs w:val="20"/>
            </w:rPr>
            <m:t>=-3</m:t>
          </w:ins>
        </m:r>
      </m:oMath>
      <w:ins w:id="280" w:author="Le Liu" w:date="2018-07-26T16:31:00Z">
        <w:r w:rsidRPr="00C5040A">
          <w:rPr>
            <w:rFonts w:ascii="Times New Roman" w:hAnsi="Times New Roman"/>
            <w:iCs/>
            <w:sz w:val="20"/>
            <w:szCs w:val="20"/>
          </w:rPr>
          <w:t xml:space="preserve"> </w:t>
        </w:r>
      </w:ins>
      <w:ins w:id="281" w:author="Le Liu [2]" w:date="2018-08-09T10:57:00Z">
        <w:r w:rsidR="004F6CAA">
          <w:rPr>
            <w:rFonts w:ascii="Times New Roman" w:hAnsi="Times New Roman"/>
            <w:iCs/>
            <w:sz w:val="20"/>
            <w:szCs w:val="20"/>
            <w:lang w:val="en-US"/>
          </w:rPr>
          <w:t>,</w:t>
        </w:r>
      </w:ins>
      <w:ins w:id="282" w:author="Le Liu" w:date="2018-07-26T16:31:00Z">
        <w:r w:rsidRPr="00C5040A">
          <w:rPr>
            <w:rFonts w:ascii="Times New Roman" w:hAnsi="Times New Roman"/>
            <w:iCs/>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=+3</m:t>
          </m:r>
        </m:oMath>
      </w:ins>
      <w:ins w:id="283" w:author="Le Liu [2]" w:date="2018-08-09T10:57:00Z">
        <w:r w:rsidR="004F6CAA">
          <w:rPr>
            <w:rFonts w:ascii="Times New Roman" w:hAnsi="Times New Roman"/>
            <w:sz w:val="20"/>
            <w:szCs w:val="20"/>
            <w:lang w:val="en-US"/>
          </w:rPr>
          <w:t>}</w:t>
        </w:r>
      </w:ins>
      <w:ins w:id="284" w:author="Le Liu" w:date="2018-07-26T16:31:00Z">
        <w:r w:rsidRPr="00C5040A">
          <w:rPr>
            <w:rFonts w:ascii="Times New Roman" w:hAnsi="Times New Roman"/>
            <w:sz w:val="20"/>
            <w:szCs w:val="20"/>
          </w:rPr>
          <w:t xml:space="preserve"> in </w:t>
        </w:r>
      </w:ins>
      <w:ins w:id="285" w:author="Le Liu [2]" w:date="2018-08-09T11:49:00Z">
        <w:r w:rsidR="009F4D7A">
          <w:rPr>
            <w:rFonts w:ascii="Times New Roman" w:hAnsi="Times New Roman"/>
            <w:sz w:val="20"/>
            <w:szCs w:val="20"/>
            <w:lang w:val="en-US"/>
          </w:rPr>
          <w:t xml:space="preserve">Table </w:t>
        </w:r>
      </w:ins>
      <w:ins w:id="286" w:author="Le Liu" w:date="2018-07-26T16:31:00Z">
        <w:r w:rsidRPr="00C5040A">
          <w:rPr>
            <w:rFonts w:ascii="Times New Roman" w:hAnsi="Times New Roman"/>
            <w:sz w:val="20"/>
            <w:szCs w:val="20"/>
            <w:lang w:eastAsia="zh-CN"/>
          </w:rPr>
          <w:t xml:space="preserve">7.1.6.3-2 </w:t>
        </w:r>
      </w:ins>
      <w:ins w:id="287" w:author="Le Liu" w:date="2018-07-26T20:32:00Z">
        <w:r w:rsidR="000A7EF7">
          <w:rPr>
            <w:rFonts w:ascii="Times New Roman" w:hAnsi="Times New Roman"/>
            <w:sz w:val="20"/>
            <w:szCs w:val="20"/>
            <w:lang w:val="en-US"/>
          </w:rPr>
          <w:t>when</w:t>
        </w:r>
      </w:ins>
      <w:ins w:id="288" w:author="Le Liu" w:date="2018-07-26T16:31:00Z">
        <w:r w:rsidRPr="00C5040A">
          <w:rPr>
            <w:rFonts w:ascii="Times New Roman" w:hAnsi="Times New Roman"/>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NB</m:t>
              </m:r>
            </m:sub>
          </m:sSub>
          <m:r>
            <w:rPr>
              <w:rFonts w:ascii="Cambria Math" w:hAnsi="Cambria Math"/>
              <w:sz w:val="20"/>
              <w:szCs w:val="20"/>
              <w:lang w:eastAsia="zh-CN"/>
            </w:rPr>
            <m:t>=1, 3,</m:t>
          </m:r>
          <m:r>
            <m:rPr>
              <m:sty m:val="p"/>
            </m:rPr>
            <w:rPr>
              <w:rFonts w:ascii="Cambria Math" w:hAnsi="Cambria Math"/>
              <w:sz w:val="20"/>
              <w:szCs w:val="20"/>
              <w:lang w:eastAsia="zh-CN"/>
            </w:rPr>
            <m:t xml:space="preserve"> or </m:t>
          </m:r>
          <m:r>
            <w:rPr>
              <w:rFonts w:ascii="Cambria Math" w:hAnsi="Cambria Math"/>
              <w:sz w:val="20"/>
              <w:szCs w:val="20"/>
              <w:lang w:eastAsia="zh-CN"/>
            </w:rPr>
            <m:t>5</m:t>
          </m:r>
        </m:oMath>
        <w:r w:rsidRPr="00C5040A">
          <w:rPr>
            <w:rFonts w:ascii="Times New Roman" w:hAnsi="Times New Roman"/>
            <w:sz w:val="20"/>
            <w:szCs w:val="20"/>
            <w:lang w:eastAsia="zh-CN"/>
          </w:rPr>
          <w:t xml:space="preserve"> </w:t>
        </w:r>
        <w:r w:rsidRPr="00C5040A">
          <w:rPr>
            <w:rFonts w:ascii="Times New Roman" w:hAnsi="Times New Roman"/>
            <w:sz w:val="20"/>
            <w:szCs w:val="20"/>
            <w:lang w:val="en-US" w:eastAsia="zh-CN"/>
          </w:rPr>
          <w:t xml:space="preserve">in </w:t>
        </w:r>
        <w:r w:rsidRPr="00C5040A">
          <w:rPr>
            <w:rFonts w:ascii="Times New Roman" w:hAnsi="Times New Roman"/>
            <w:sz w:val="20"/>
            <w:szCs w:val="20"/>
            <w:lang w:eastAsia="zh-CN"/>
          </w:rPr>
          <w:t>BW=15MHz</w:t>
        </w:r>
      </w:ins>
      <w:ins w:id="289" w:author="Le Liu" w:date="2018-07-26T16:32:00Z">
        <w:r>
          <w:rPr>
            <w:rFonts w:ascii="Times New Roman" w:hAnsi="Times New Roman"/>
            <w:sz w:val="20"/>
            <w:szCs w:val="20"/>
            <w:lang w:val="en-US" w:eastAsia="zh-CN"/>
          </w:rPr>
          <w:t>.</w:t>
        </w:r>
      </w:ins>
    </w:p>
    <w:p w14:paraId="41F09EF5" w14:textId="1D218990" w:rsidR="00C20A99" w:rsidRPr="000D3CFB" w:rsidRDefault="00C20A99" w:rsidP="00C20A99">
      <w:pPr>
        <w:pStyle w:val="TH"/>
      </w:pPr>
      <w:r>
        <w:t xml:space="preserve"> Table 7.1.6.3-2</w:t>
      </w:r>
      <w:r w:rsidRPr="000D3CFB">
        <w:t xml:space="preserve">: </w:t>
      </w:r>
      <w:r w:rsidRPr="000D3CFB">
        <w:rPr>
          <w:position w:val="-10"/>
        </w:rPr>
        <w:object w:dxaOrig="600" w:dyaOrig="300" w14:anchorId="0519BE94">
          <v:shape id="_x0000_i1186" type="#_x0000_t75" style="width:29.95pt;height:15.55pt" o:ole="">
            <v:imagedata r:id="rId256" o:title=""/>
          </v:shape>
          <o:OLEObject Type="Embed" ProgID="Equation.3" ShapeID="_x0000_i1186" DrawAspect="Content" ObjectID="_1595424588" r:id="rId289"/>
        </w:object>
      </w:r>
      <w:r>
        <w:t xml:space="preserve"> and </w:t>
      </w:r>
      <w:r w:rsidRPr="000D3CFB">
        <w:rPr>
          <w:position w:val="-12"/>
        </w:rPr>
        <w:object w:dxaOrig="540" w:dyaOrig="360" w14:anchorId="47B0DB8D">
          <v:shape id="_x0000_i1187" type="#_x0000_t75" style="width:27.05pt;height:18.45pt" o:ole="">
            <v:imagedata r:id="rId258" o:title=""/>
          </v:shape>
          <o:OLEObject Type="Embed" ProgID="Equation.3" ShapeID="_x0000_i1187" DrawAspect="Content" ObjectID="_1595424589" r:id="rId290"/>
        </w:object>
      </w:r>
      <w:r>
        <w:t xml:space="preserve">for </w:t>
      </w:r>
      <w:r w:rsidRPr="00397B44">
        <w:rPr>
          <w:position w:val="-10"/>
        </w:rPr>
        <w:object w:dxaOrig="2659" w:dyaOrig="340" w14:anchorId="66E39B5E">
          <v:shape id="_x0000_i1188" type="#_x0000_t75" style="width:132.5pt;height:17.3pt" o:ole="">
            <v:imagedata r:id="rId270" o:title=""/>
          </v:shape>
          <o:OLEObject Type="Embed" ProgID="Equation.DSMT4" ShapeID="_x0000_i1188" DrawAspect="Content" ObjectID="_1595424590" r:id="rId291"/>
        </w:object>
      </w:r>
      <w:r>
        <w:t xml:space="preserve"> and </w:t>
      </w:r>
      <w:proofErr w:type="spellStart"/>
      <w: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669"/>
        <w:gridCol w:w="758"/>
      </w:tblGrid>
      <w:tr w:rsidR="00C20A99" w:rsidRPr="000D3CFB" w14:paraId="28C3E136" w14:textId="77777777" w:rsidTr="001C32E0">
        <w:trPr>
          <w:jc w:val="center"/>
        </w:trPr>
        <w:tc>
          <w:tcPr>
            <w:tcW w:w="0" w:type="auto"/>
            <w:tcBorders>
              <w:bottom w:val="single" w:sz="4" w:space="0" w:color="FFFFFF"/>
            </w:tcBorders>
            <w:shd w:val="clear" w:color="auto" w:fill="E0E0E0"/>
          </w:tcPr>
          <w:p w14:paraId="470EE65C" w14:textId="77777777" w:rsidR="00C20A99" w:rsidRPr="00986CDF" w:rsidRDefault="00C20A99" w:rsidP="001C32E0">
            <w:pPr>
              <w:pStyle w:val="TAH"/>
              <w:rPr>
                <w:i/>
                <w:lang w:val="de-DE"/>
              </w:rPr>
            </w:pPr>
            <w:r w:rsidRPr="00D55745">
              <w:rPr>
                <w:position w:val="-10"/>
              </w:rPr>
              <w:object w:dxaOrig="1980" w:dyaOrig="340" w14:anchorId="44CC5B9C">
                <v:shape id="_x0000_i1189" type="#_x0000_t75" style="width:99.65pt;height:17.3pt" o:ole="">
                  <v:imagedata r:id="rId292" o:title=""/>
                </v:shape>
                <o:OLEObject Type="Embed" ProgID="Equation.DSMT4" ShapeID="_x0000_i1189" DrawAspect="Content" ObjectID="_1595424591" r:id="rId293"/>
              </w:object>
            </w:r>
          </w:p>
        </w:tc>
        <w:tc>
          <w:tcPr>
            <w:tcW w:w="0" w:type="auto"/>
            <w:tcBorders>
              <w:bottom w:val="single" w:sz="4" w:space="0" w:color="FFFFFF"/>
            </w:tcBorders>
            <w:shd w:val="clear" w:color="auto" w:fill="E0E0E0"/>
          </w:tcPr>
          <w:p w14:paraId="21A82A98" w14:textId="77777777" w:rsidR="00C20A99" w:rsidRPr="000D3CFB" w:rsidRDefault="00C20A99" w:rsidP="001C32E0">
            <w:pPr>
              <w:pStyle w:val="TAH"/>
              <w:rPr>
                <w:lang w:val="de-DE"/>
              </w:rPr>
            </w:pPr>
            <w:r w:rsidRPr="0001325B">
              <w:rPr>
                <w:position w:val="-10"/>
              </w:rPr>
              <w:object w:dxaOrig="600" w:dyaOrig="300" w14:anchorId="6EE3502D">
                <v:shape id="_x0000_i1190" type="#_x0000_t75" style="width:29.95pt;height:15.55pt" o:ole="">
                  <v:imagedata r:id="rId256" o:title=""/>
                </v:shape>
                <o:OLEObject Type="Embed" ProgID="Equation.3" ShapeID="_x0000_i1190" DrawAspect="Content" ObjectID="_1595424592" r:id="rId294"/>
              </w:object>
            </w:r>
          </w:p>
        </w:tc>
        <w:tc>
          <w:tcPr>
            <w:tcW w:w="0" w:type="auto"/>
            <w:tcBorders>
              <w:bottom w:val="single" w:sz="4" w:space="0" w:color="FFFFFF"/>
            </w:tcBorders>
            <w:shd w:val="clear" w:color="auto" w:fill="E0E0E0"/>
          </w:tcPr>
          <w:p w14:paraId="4B76D485" w14:textId="77777777" w:rsidR="00C20A99" w:rsidRPr="0001325B" w:rsidRDefault="00C20A99" w:rsidP="001C32E0">
            <w:pPr>
              <w:pStyle w:val="TAH"/>
            </w:pPr>
            <w:r w:rsidRPr="000D3CFB">
              <w:rPr>
                <w:position w:val="-12"/>
              </w:rPr>
              <w:object w:dxaOrig="540" w:dyaOrig="360" w14:anchorId="2187CCC1">
                <v:shape id="_x0000_i1191" type="#_x0000_t75" style="width:27.05pt;height:18.45pt" o:ole="">
                  <v:imagedata r:id="rId258" o:title=""/>
                </v:shape>
                <o:OLEObject Type="Embed" ProgID="Equation.3" ShapeID="_x0000_i1191" DrawAspect="Content" ObjectID="_1595424593" r:id="rId295"/>
              </w:object>
            </w:r>
          </w:p>
        </w:tc>
      </w:tr>
      <w:tr w:rsidR="00C20A99" w:rsidRPr="000D3CFB" w14:paraId="4EE439C8" w14:textId="77777777" w:rsidTr="001C32E0">
        <w:trPr>
          <w:jc w:val="center"/>
        </w:trPr>
        <w:tc>
          <w:tcPr>
            <w:tcW w:w="0" w:type="auto"/>
            <w:tcBorders>
              <w:top w:val="single" w:sz="4" w:space="0" w:color="FFFFFF"/>
            </w:tcBorders>
            <w:shd w:val="clear" w:color="auto" w:fill="E0E0E0"/>
          </w:tcPr>
          <w:p w14:paraId="7DA3A7DC" w14:textId="77777777" w:rsidR="00C20A99" w:rsidRPr="000D3CFB" w:rsidRDefault="00C20A99" w:rsidP="001C32E0">
            <w:pPr>
              <w:pStyle w:val="TAH"/>
              <w:jc w:val="left"/>
            </w:pPr>
          </w:p>
        </w:tc>
        <w:tc>
          <w:tcPr>
            <w:tcW w:w="0" w:type="auto"/>
            <w:tcBorders>
              <w:top w:val="single" w:sz="4" w:space="0" w:color="FFFFFF"/>
            </w:tcBorders>
            <w:shd w:val="clear" w:color="auto" w:fill="E0E0E0"/>
          </w:tcPr>
          <w:p w14:paraId="0A6B9B8F" w14:textId="77777777" w:rsidR="00C20A99" w:rsidRPr="000D3CFB" w:rsidRDefault="00C20A99" w:rsidP="001C32E0">
            <w:pPr>
              <w:pStyle w:val="TAH"/>
              <w:jc w:val="left"/>
            </w:pPr>
          </w:p>
        </w:tc>
        <w:tc>
          <w:tcPr>
            <w:tcW w:w="0" w:type="auto"/>
            <w:tcBorders>
              <w:top w:val="single" w:sz="4" w:space="0" w:color="FFFFFF"/>
            </w:tcBorders>
            <w:shd w:val="clear" w:color="auto" w:fill="E0E0E0"/>
          </w:tcPr>
          <w:p w14:paraId="5D3B8182" w14:textId="77777777" w:rsidR="00C20A99" w:rsidRPr="000D3CFB" w:rsidRDefault="00C20A99" w:rsidP="001C32E0">
            <w:pPr>
              <w:pStyle w:val="TAH"/>
              <w:jc w:val="left"/>
            </w:pPr>
          </w:p>
        </w:tc>
      </w:tr>
      <w:tr w:rsidR="00C20A99" w:rsidRPr="000D3CFB" w14:paraId="661CAC95" w14:textId="77777777" w:rsidTr="001C32E0">
        <w:trPr>
          <w:cantSplit/>
          <w:jc w:val="center"/>
        </w:trPr>
        <w:tc>
          <w:tcPr>
            <w:tcW w:w="0" w:type="auto"/>
            <w:vAlign w:val="center"/>
          </w:tcPr>
          <w:p w14:paraId="24899A87" w14:textId="77777777" w:rsidR="00C20A99" w:rsidRPr="000D3CFB" w:rsidRDefault="00C20A99" w:rsidP="001C32E0">
            <w:pPr>
              <w:pStyle w:val="TAC"/>
            </w:pPr>
            <w:r>
              <w:t>0</w:t>
            </w:r>
          </w:p>
        </w:tc>
        <w:tc>
          <w:tcPr>
            <w:tcW w:w="0" w:type="auto"/>
            <w:vMerge w:val="restart"/>
            <w:vAlign w:val="center"/>
          </w:tcPr>
          <w:p w14:paraId="4DFA03F6" w14:textId="77777777" w:rsidR="00C20A99" w:rsidRPr="000D3CFB" w:rsidRDefault="00C20A99" w:rsidP="001C32E0">
            <w:pPr>
              <w:pStyle w:val="TAC"/>
            </w:pPr>
            <w:r w:rsidRPr="00986CDF">
              <w:rPr>
                <w:position w:val="-28"/>
              </w:rPr>
              <w:object w:dxaOrig="1460" w:dyaOrig="660" w14:anchorId="71C6CC12">
                <v:shape id="_x0000_i1192" type="#_x0000_t75" style="width:72.6pt;height:34pt" o:ole="">
                  <v:imagedata r:id="rId296" o:title=""/>
                </v:shape>
                <o:OLEObject Type="Embed" ProgID="Equation.DSMT4" ShapeID="_x0000_i1192" DrawAspect="Content" ObjectID="_1595424594" r:id="rId297"/>
              </w:object>
            </w:r>
          </w:p>
        </w:tc>
        <w:tc>
          <w:tcPr>
            <w:tcW w:w="0" w:type="auto"/>
          </w:tcPr>
          <w:p w14:paraId="0B76C2D2" w14:textId="77777777" w:rsidR="00C20A99" w:rsidRPr="000D3CFB" w:rsidRDefault="00C20A99" w:rsidP="001C32E0">
            <w:pPr>
              <w:pStyle w:val="TAC"/>
            </w:pPr>
            <w:r>
              <w:t>2</w:t>
            </w:r>
          </w:p>
        </w:tc>
      </w:tr>
      <w:tr w:rsidR="00C20A99" w:rsidRPr="000D3CFB" w14:paraId="5A160E4A" w14:textId="77777777" w:rsidTr="001C32E0">
        <w:trPr>
          <w:cantSplit/>
          <w:jc w:val="center"/>
        </w:trPr>
        <w:tc>
          <w:tcPr>
            <w:tcW w:w="0" w:type="auto"/>
            <w:vAlign w:val="center"/>
          </w:tcPr>
          <w:p w14:paraId="7515B61A" w14:textId="77777777" w:rsidR="00C20A99" w:rsidRPr="000D3CFB" w:rsidRDefault="00C20A99" w:rsidP="001C32E0">
            <w:pPr>
              <w:pStyle w:val="TAC"/>
            </w:pPr>
            <w:r>
              <w:t>1</w:t>
            </w:r>
          </w:p>
        </w:tc>
        <w:tc>
          <w:tcPr>
            <w:tcW w:w="0" w:type="auto"/>
            <w:vMerge/>
            <w:vAlign w:val="center"/>
          </w:tcPr>
          <w:p w14:paraId="5CF80BD0" w14:textId="77777777" w:rsidR="00C20A99" w:rsidRPr="000D3CFB" w:rsidRDefault="00C20A99" w:rsidP="001C32E0">
            <w:pPr>
              <w:pStyle w:val="TAC"/>
            </w:pPr>
          </w:p>
        </w:tc>
        <w:tc>
          <w:tcPr>
            <w:tcW w:w="0" w:type="auto"/>
          </w:tcPr>
          <w:p w14:paraId="32EA1AE2" w14:textId="77777777" w:rsidR="00C20A99" w:rsidRPr="000D3CFB" w:rsidRDefault="00C20A99" w:rsidP="001C32E0">
            <w:pPr>
              <w:pStyle w:val="TAC"/>
            </w:pPr>
            <w:r>
              <w:t>3</w:t>
            </w:r>
          </w:p>
        </w:tc>
      </w:tr>
      <w:tr w:rsidR="00C20A99" w:rsidRPr="000D3CFB" w14:paraId="5816145E" w14:textId="77777777" w:rsidTr="001C32E0">
        <w:trPr>
          <w:cantSplit/>
          <w:jc w:val="center"/>
        </w:trPr>
        <w:tc>
          <w:tcPr>
            <w:tcW w:w="0" w:type="auto"/>
            <w:vAlign w:val="center"/>
          </w:tcPr>
          <w:p w14:paraId="1B2F23F2" w14:textId="77777777" w:rsidR="00C20A99" w:rsidRPr="000D3CFB" w:rsidRDefault="00C20A99" w:rsidP="001C32E0">
            <w:pPr>
              <w:pStyle w:val="TAC"/>
            </w:pPr>
            <w:r>
              <w:t>2</w:t>
            </w:r>
          </w:p>
        </w:tc>
        <w:tc>
          <w:tcPr>
            <w:tcW w:w="0" w:type="auto"/>
            <w:vMerge/>
            <w:vAlign w:val="center"/>
          </w:tcPr>
          <w:p w14:paraId="7A82C670" w14:textId="77777777" w:rsidR="00C20A99" w:rsidRPr="000D3CFB" w:rsidRDefault="00C20A99" w:rsidP="001C32E0">
            <w:pPr>
              <w:pStyle w:val="TAC"/>
            </w:pPr>
          </w:p>
        </w:tc>
        <w:tc>
          <w:tcPr>
            <w:tcW w:w="0" w:type="auto"/>
          </w:tcPr>
          <w:p w14:paraId="0603BA7D" w14:textId="77777777" w:rsidR="00C20A99" w:rsidRPr="000D3CFB" w:rsidRDefault="00C20A99" w:rsidP="001C32E0">
            <w:pPr>
              <w:pStyle w:val="TAC"/>
            </w:pPr>
            <w:r>
              <w:t>4</w:t>
            </w:r>
          </w:p>
        </w:tc>
      </w:tr>
      <w:tr w:rsidR="00C20A99" w:rsidRPr="000D3CFB" w14:paraId="75E118F5" w14:textId="77777777" w:rsidTr="001C32E0">
        <w:trPr>
          <w:cantSplit/>
          <w:jc w:val="center"/>
        </w:trPr>
        <w:tc>
          <w:tcPr>
            <w:tcW w:w="0" w:type="auto"/>
            <w:vAlign w:val="center"/>
          </w:tcPr>
          <w:p w14:paraId="62183483" w14:textId="77777777" w:rsidR="00C20A99" w:rsidRPr="000D3CFB" w:rsidRDefault="00C20A99" w:rsidP="001C32E0">
            <w:pPr>
              <w:pStyle w:val="TAC"/>
            </w:pPr>
            <w:r>
              <w:t>3</w:t>
            </w:r>
          </w:p>
        </w:tc>
        <w:tc>
          <w:tcPr>
            <w:tcW w:w="0" w:type="auto"/>
            <w:vMerge/>
            <w:vAlign w:val="center"/>
          </w:tcPr>
          <w:p w14:paraId="55A361AD" w14:textId="77777777" w:rsidR="00C20A99" w:rsidRPr="000D3CFB" w:rsidRDefault="00C20A99" w:rsidP="001C32E0">
            <w:pPr>
              <w:pStyle w:val="TAC"/>
            </w:pPr>
          </w:p>
        </w:tc>
        <w:tc>
          <w:tcPr>
            <w:tcW w:w="0" w:type="auto"/>
          </w:tcPr>
          <w:p w14:paraId="77E70CC0" w14:textId="77777777" w:rsidR="00C20A99" w:rsidRPr="000D3CFB" w:rsidRDefault="00C20A99" w:rsidP="001C32E0">
            <w:pPr>
              <w:pStyle w:val="TAC"/>
            </w:pPr>
            <w:r>
              <w:t>5</w:t>
            </w:r>
          </w:p>
        </w:tc>
      </w:tr>
      <w:tr w:rsidR="00C20A99" w:rsidRPr="000D3CFB" w14:paraId="6077F8B7" w14:textId="77777777" w:rsidTr="001C32E0">
        <w:trPr>
          <w:cantSplit/>
          <w:jc w:val="center"/>
        </w:trPr>
        <w:tc>
          <w:tcPr>
            <w:tcW w:w="0" w:type="auto"/>
            <w:vAlign w:val="center"/>
          </w:tcPr>
          <w:p w14:paraId="57876EE8" w14:textId="77777777" w:rsidR="00C20A99" w:rsidRDefault="00C20A99" w:rsidP="001C32E0">
            <w:pPr>
              <w:pStyle w:val="TAC"/>
            </w:pPr>
            <w:r>
              <w:t>4</w:t>
            </w:r>
          </w:p>
        </w:tc>
        <w:tc>
          <w:tcPr>
            <w:tcW w:w="0" w:type="auto"/>
            <w:vMerge/>
            <w:vAlign w:val="center"/>
          </w:tcPr>
          <w:p w14:paraId="01B69686" w14:textId="77777777" w:rsidR="00C20A99" w:rsidRPr="000D3CFB" w:rsidRDefault="00C20A99" w:rsidP="001C32E0">
            <w:pPr>
              <w:pStyle w:val="TAC"/>
            </w:pPr>
          </w:p>
        </w:tc>
        <w:tc>
          <w:tcPr>
            <w:tcW w:w="0" w:type="auto"/>
          </w:tcPr>
          <w:p w14:paraId="54B936CB" w14:textId="77777777" w:rsidR="00C20A99" w:rsidRDefault="00C20A99" w:rsidP="001C32E0">
            <w:pPr>
              <w:pStyle w:val="TAC"/>
            </w:pPr>
            <w:r>
              <w:t>6</w:t>
            </w:r>
          </w:p>
        </w:tc>
      </w:tr>
      <w:tr w:rsidR="00C20A99" w:rsidRPr="000D3CFB" w14:paraId="2E3DA235" w14:textId="77777777" w:rsidTr="001C32E0">
        <w:trPr>
          <w:cantSplit/>
          <w:jc w:val="center"/>
        </w:trPr>
        <w:tc>
          <w:tcPr>
            <w:tcW w:w="0" w:type="auto"/>
            <w:vAlign w:val="center"/>
          </w:tcPr>
          <w:p w14:paraId="758D75B2" w14:textId="77777777" w:rsidR="00C20A99" w:rsidRDefault="00C20A99" w:rsidP="001C32E0">
            <w:pPr>
              <w:pStyle w:val="TAC"/>
            </w:pPr>
            <w:r>
              <w:t>5</w:t>
            </w:r>
          </w:p>
        </w:tc>
        <w:tc>
          <w:tcPr>
            <w:tcW w:w="0" w:type="auto"/>
            <w:vAlign w:val="center"/>
          </w:tcPr>
          <w:p w14:paraId="4EE9191C" w14:textId="77777777" w:rsidR="00C20A99" w:rsidRPr="000D3CFB" w:rsidRDefault="00C20A99" w:rsidP="001C32E0">
            <w:pPr>
              <w:pStyle w:val="TAC"/>
            </w:pPr>
            <w:r w:rsidRPr="00986CDF">
              <w:rPr>
                <w:position w:val="-10"/>
              </w:rPr>
              <w:object w:dxaOrig="360" w:dyaOrig="300" w14:anchorId="728FC513">
                <v:shape id="_x0000_i1193" type="#_x0000_t75" style="width:18.45pt;height:15.55pt" o:ole="">
                  <v:imagedata r:id="rId298" o:title=""/>
                </v:shape>
                <o:OLEObject Type="Embed" ProgID="Equation.DSMT4" ShapeID="_x0000_i1193" DrawAspect="Content" ObjectID="_1595424595" r:id="rId299"/>
              </w:object>
            </w:r>
          </w:p>
        </w:tc>
        <w:tc>
          <w:tcPr>
            <w:tcW w:w="0" w:type="auto"/>
          </w:tcPr>
          <w:p w14:paraId="5F75334B" w14:textId="77777777" w:rsidR="00C20A99" w:rsidRDefault="00C20A99" w:rsidP="001C32E0">
            <w:pPr>
              <w:pStyle w:val="TAC"/>
            </w:pPr>
            <w:r>
              <w:t>6</w:t>
            </w:r>
          </w:p>
        </w:tc>
      </w:tr>
      <w:tr w:rsidR="00C20A99" w:rsidRPr="000D3CFB" w14:paraId="758B7DF3" w14:textId="77777777" w:rsidTr="001C32E0">
        <w:trPr>
          <w:cantSplit/>
          <w:jc w:val="center"/>
        </w:trPr>
        <w:tc>
          <w:tcPr>
            <w:tcW w:w="0" w:type="auto"/>
            <w:vAlign w:val="center"/>
          </w:tcPr>
          <w:p w14:paraId="0D849C8E" w14:textId="77777777" w:rsidR="00C20A99" w:rsidRDefault="00C20A99" w:rsidP="001C32E0">
            <w:pPr>
              <w:pStyle w:val="TAC"/>
            </w:pPr>
            <w:r>
              <w:t>6</w:t>
            </w:r>
          </w:p>
        </w:tc>
        <w:tc>
          <w:tcPr>
            <w:tcW w:w="0" w:type="auto"/>
            <w:vAlign w:val="center"/>
          </w:tcPr>
          <w:p w14:paraId="3376AA23" w14:textId="77777777" w:rsidR="00C20A99" w:rsidRPr="000D3CFB" w:rsidRDefault="00C20A99" w:rsidP="001C32E0">
            <w:pPr>
              <w:pStyle w:val="TAC"/>
            </w:pPr>
            <w:r w:rsidRPr="00C14F31">
              <w:rPr>
                <w:position w:val="-10"/>
              </w:rPr>
              <w:object w:dxaOrig="620" w:dyaOrig="300" w14:anchorId="10885188">
                <v:shape id="_x0000_i1194" type="#_x0000_t75" style="width:30.55pt;height:15.55pt" o:ole="">
                  <v:imagedata r:id="rId300" o:title=""/>
                </v:shape>
                <o:OLEObject Type="Embed" ProgID="Equation.DSMT4" ShapeID="_x0000_i1194" DrawAspect="Content" ObjectID="_1595424596" r:id="rId301"/>
              </w:object>
            </w:r>
          </w:p>
        </w:tc>
        <w:tc>
          <w:tcPr>
            <w:tcW w:w="0" w:type="auto"/>
          </w:tcPr>
          <w:p w14:paraId="6A69BD2E" w14:textId="77777777" w:rsidR="00C20A99" w:rsidRDefault="00C20A99" w:rsidP="001C32E0">
            <w:pPr>
              <w:pStyle w:val="TAC"/>
            </w:pPr>
            <w:r>
              <w:t>5</w:t>
            </w:r>
          </w:p>
        </w:tc>
      </w:tr>
      <w:tr w:rsidR="00C20A99" w:rsidRPr="000D3CFB" w14:paraId="4A0F8908" w14:textId="77777777" w:rsidTr="001C32E0">
        <w:trPr>
          <w:cantSplit/>
          <w:jc w:val="center"/>
        </w:trPr>
        <w:tc>
          <w:tcPr>
            <w:tcW w:w="0" w:type="auto"/>
            <w:vAlign w:val="center"/>
          </w:tcPr>
          <w:p w14:paraId="036BD73B" w14:textId="77777777" w:rsidR="00C20A99" w:rsidRDefault="00C20A99" w:rsidP="001C32E0">
            <w:pPr>
              <w:pStyle w:val="TAC"/>
            </w:pPr>
            <w:r>
              <w:t>7</w:t>
            </w:r>
          </w:p>
        </w:tc>
        <w:tc>
          <w:tcPr>
            <w:tcW w:w="0" w:type="auto"/>
            <w:vAlign w:val="center"/>
          </w:tcPr>
          <w:p w14:paraId="5B2CA0F6" w14:textId="77777777" w:rsidR="00C20A99" w:rsidRPr="000D3CFB" w:rsidRDefault="00C20A99" w:rsidP="001C32E0">
            <w:pPr>
              <w:pStyle w:val="TAC"/>
            </w:pPr>
            <w:r w:rsidRPr="00C14F31">
              <w:rPr>
                <w:position w:val="-10"/>
              </w:rPr>
              <w:object w:dxaOrig="660" w:dyaOrig="300" w14:anchorId="58AC89F9">
                <v:shape id="_x0000_i1195" type="#_x0000_t75" style="width:32.85pt;height:15.55pt" o:ole="">
                  <v:imagedata r:id="rId302" o:title=""/>
                </v:shape>
                <o:OLEObject Type="Embed" ProgID="Equation.DSMT4" ShapeID="_x0000_i1195" DrawAspect="Content" ObjectID="_1595424597" r:id="rId303"/>
              </w:object>
            </w:r>
          </w:p>
        </w:tc>
        <w:tc>
          <w:tcPr>
            <w:tcW w:w="0" w:type="auto"/>
          </w:tcPr>
          <w:p w14:paraId="5A27F5DA" w14:textId="77777777" w:rsidR="00C20A99" w:rsidRDefault="00C20A99" w:rsidP="001C32E0">
            <w:pPr>
              <w:pStyle w:val="TAC"/>
            </w:pPr>
            <w:r>
              <w:t>4</w:t>
            </w:r>
          </w:p>
        </w:tc>
      </w:tr>
      <w:tr w:rsidR="00C20A99" w:rsidRPr="000D3CFB" w14:paraId="7CB001CD" w14:textId="77777777" w:rsidTr="001C32E0">
        <w:trPr>
          <w:cantSplit/>
          <w:jc w:val="center"/>
        </w:trPr>
        <w:tc>
          <w:tcPr>
            <w:tcW w:w="0" w:type="auto"/>
            <w:vAlign w:val="center"/>
          </w:tcPr>
          <w:p w14:paraId="5108D3C5" w14:textId="77777777" w:rsidR="00C20A99" w:rsidRDefault="00C20A99" w:rsidP="001C32E0">
            <w:pPr>
              <w:pStyle w:val="TAC"/>
            </w:pPr>
            <w:r>
              <w:t>8</w:t>
            </w:r>
          </w:p>
        </w:tc>
        <w:tc>
          <w:tcPr>
            <w:tcW w:w="0" w:type="auto"/>
            <w:vAlign w:val="center"/>
          </w:tcPr>
          <w:p w14:paraId="5AB0FA91" w14:textId="77777777" w:rsidR="00C20A99" w:rsidRPr="000D3CFB" w:rsidRDefault="00C20A99" w:rsidP="001C32E0">
            <w:pPr>
              <w:pStyle w:val="TAC"/>
            </w:pPr>
            <w:r w:rsidRPr="00C14F31">
              <w:rPr>
                <w:position w:val="-10"/>
              </w:rPr>
              <w:object w:dxaOrig="639" w:dyaOrig="300" w14:anchorId="6E35FECE">
                <v:shape id="_x0000_i1196" type="#_x0000_t75" style="width:31.7pt;height:15.55pt" o:ole="">
                  <v:imagedata r:id="rId304" o:title=""/>
                </v:shape>
                <o:OLEObject Type="Embed" ProgID="Equation.DSMT4" ShapeID="_x0000_i1196" DrawAspect="Content" ObjectID="_1595424598" r:id="rId305"/>
              </w:object>
            </w:r>
          </w:p>
        </w:tc>
        <w:tc>
          <w:tcPr>
            <w:tcW w:w="0" w:type="auto"/>
          </w:tcPr>
          <w:p w14:paraId="528969E3" w14:textId="77777777" w:rsidR="00C20A99" w:rsidRDefault="00C20A99" w:rsidP="001C32E0">
            <w:pPr>
              <w:pStyle w:val="TAC"/>
            </w:pPr>
            <w:r>
              <w:t>3</w:t>
            </w:r>
          </w:p>
        </w:tc>
      </w:tr>
      <w:tr w:rsidR="00C20A99" w:rsidRPr="000D3CFB" w14:paraId="761763C7" w14:textId="77777777" w:rsidTr="001C32E0">
        <w:trPr>
          <w:cantSplit/>
          <w:jc w:val="center"/>
        </w:trPr>
        <w:tc>
          <w:tcPr>
            <w:tcW w:w="0" w:type="auto"/>
            <w:vAlign w:val="center"/>
          </w:tcPr>
          <w:p w14:paraId="07421B99" w14:textId="77777777" w:rsidR="00C20A99" w:rsidRDefault="00C20A99" w:rsidP="001C32E0">
            <w:pPr>
              <w:pStyle w:val="TAC"/>
            </w:pPr>
            <w:r>
              <w:t>9</w:t>
            </w:r>
          </w:p>
        </w:tc>
        <w:tc>
          <w:tcPr>
            <w:tcW w:w="0" w:type="auto"/>
            <w:vAlign w:val="center"/>
          </w:tcPr>
          <w:p w14:paraId="0E297575" w14:textId="77777777" w:rsidR="00C20A99" w:rsidRPr="000D3CFB" w:rsidRDefault="00C20A99" w:rsidP="001C32E0">
            <w:pPr>
              <w:pStyle w:val="TAC"/>
            </w:pPr>
            <w:r w:rsidRPr="00C14F31">
              <w:rPr>
                <w:position w:val="-10"/>
              </w:rPr>
              <w:object w:dxaOrig="660" w:dyaOrig="300" w14:anchorId="287D0D83">
                <v:shape id="_x0000_i1197" type="#_x0000_t75" style="width:32.85pt;height:15.55pt" o:ole="">
                  <v:imagedata r:id="rId306" o:title=""/>
                </v:shape>
                <o:OLEObject Type="Embed" ProgID="Equation.DSMT4" ShapeID="_x0000_i1197" DrawAspect="Content" ObjectID="_1595424599" r:id="rId307"/>
              </w:object>
            </w:r>
          </w:p>
        </w:tc>
        <w:tc>
          <w:tcPr>
            <w:tcW w:w="0" w:type="auto"/>
          </w:tcPr>
          <w:p w14:paraId="678BB7CF" w14:textId="77777777" w:rsidR="00C20A99" w:rsidRDefault="00C20A99" w:rsidP="001C32E0">
            <w:pPr>
              <w:pStyle w:val="TAC"/>
            </w:pPr>
            <w:r>
              <w:t>2</w:t>
            </w:r>
          </w:p>
        </w:tc>
      </w:tr>
    </w:tbl>
    <w:p w14:paraId="7A5BB27D" w14:textId="77777777" w:rsidR="00C20A99" w:rsidRDefault="00C20A99" w:rsidP="00C20A99">
      <w:pPr>
        <w:rPr>
          <w:ins w:id="290" w:author="MM6a" w:date="2018-05-31T11:57:00Z"/>
        </w:rPr>
      </w:pPr>
    </w:p>
    <w:p w14:paraId="2ADB6683" w14:textId="77777777" w:rsidR="00C20A99" w:rsidRPr="000D3CFB" w:rsidRDefault="00C20A99" w:rsidP="00C20A99">
      <w:r w:rsidRPr="00397B44">
        <w:fldChar w:fldCharType="begin"/>
      </w:r>
      <w:r w:rsidRPr="00397B44">
        <w:fldChar w:fldCharType="end"/>
      </w:r>
      <w:r w:rsidRPr="000D3CFB">
        <w:fldChar w:fldCharType="begin"/>
      </w:r>
      <w:r w:rsidRPr="000D3CFB">
        <w:fldChar w:fldCharType="end"/>
      </w:r>
      <w:r w:rsidRPr="000D3CFB">
        <w:fldChar w:fldCharType="begin"/>
      </w:r>
      <w:r w:rsidRPr="000D3CFB">
        <w:fldChar w:fldCharType="end"/>
      </w:r>
      <w:r w:rsidRPr="00986CDF">
        <w:fldChar w:fldCharType="begin"/>
      </w:r>
      <w:r w:rsidRPr="00986CDF">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D41A69">
        <w:fldChar w:fldCharType="begin"/>
      </w:r>
      <w:r w:rsidRPr="00D41A69">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986CDF">
        <w:fldChar w:fldCharType="begin"/>
      </w:r>
      <w:r w:rsidRPr="00986CDF">
        <w:fldChar w:fldCharType="end"/>
      </w:r>
      <w:r w:rsidRPr="000D3CFB">
        <w:fldChar w:fldCharType="begin"/>
      </w:r>
      <w:r w:rsidRPr="000D3CFB">
        <w:fldChar w:fldCharType="end"/>
      </w:r>
      <w:r w:rsidRPr="000D3CFB">
        <w:fldChar w:fldCharType="begin"/>
      </w:r>
      <w:r w:rsidRPr="000D3CFB">
        <w:fldChar w:fldCharType="end"/>
      </w:r>
      <w:r w:rsidRPr="00397B44">
        <w:fldChar w:fldCharType="begin"/>
      </w:r>
      <w:r w:rsidRPr="00397B44">
        <w:fldChar w:fldCharType="end"/>
      </w:r>
      <w:r w:rsidRPr="00C14F31">
        <w:fldChar w:fldCharType="begin"/>
      </w:r>
      <w:r w:rsidRPr="00C14F31">
        <w:fldChar w:fldCharType="end"/>
      </w:r>
      <w:r w:rsidRPr="00D55745">
        <w:fldChar w:fldCharType="begin"/>
      </w:r>
      <w:r w:rsidRPr="00D55745">
        <w:fldChar w:fldCharType="end"/>
      </w:r>
      <w:r w:rsidRPr="0001325B">
        <w:fldChar w:fldCharType="begin"/>
      </w:r>
      <w:r w:rsidRPr="0001325B">
        <w:fldChar w:fldCharType="end"/>
      </w:r>
      <w:r w:rsidRPr="000D3CFB">
        <w:fldChar w:fldCharType="begin"/>
      </w:r>
      <w:r w:rsidRPr="000D3CFB">
        <w:fldChar w:fldCharType="end"/>
      </w:r>
      <w:r w:rsidRPr="00986CDF">
        <w:fldChar w:fldCharType="begin"/>
      </w:r>
      <w:r w:rsidRPr="00986CDF">
        <w:fldChar w:fldCharType="end"/>
      </w:r>
      <w:r w:rsidRPr="00986CDF">
        <w:fldChar w:fldCharType="begin"/>
      </w:r>
      <w:r w:rsidRPr="00986CDF">
        <w:fldChar w:fldCharType="end"/>
      </w:r>
      <w:r w:rsidRPr="00C14F31">
        <w:fldChar w:fldCharType="begin"/>
      </w:r>
      <w:r w:rsidRPr="00C14F31">
        <w:fldChar w:fldCharType="end"/>
      </w:r>
      <w:r w:rsidRPr="00C14F31">
        <w:fldChar w:fldCharType="begin"/>
      </w:r>
      <w:r w:rsidRPr="00C14F31">
        <w:fldChar w:fldCharType="end"/>
      </w:r>
      <w:r w:rsidRPr="00C14F31">
        <w:fldChar w:fldCharType="begin"/>
      </w:r>
      <w:r w:rsidRPr="00C14F31">
        <w:fldChar w:fldCharType="end"/>
      </w:r>
      <w:r w:rsidRPr="00C14F31">
        <w:fldChar w:fldCharType="begin"/>
      </w:r>
      <w:r w:rsidRPr="00C14F31">
        <w:fldChar w:fldCharType="end"/>
      </w:r>
      <w:r w:rsidRPr="000D3CFB">
        <w:t>For PDCCH DCI format 1C or for PDCCH/SPDCCH DCI format 7-</w:t>
      </w:r>
      <w:r w:rsidRPr="000D3CFB">
        <w:rPr>
          <w:rFonts w:eastAsia="MS Mincho"/>
        </w:rPr>
        <w:t>1A</w:t>
      </w:r>
      <w:r w:rsidRPr="000D3CFB">
        <w:rPr>
          <w:lang w:val="en-US"/>
        </w:rPr>
        <w:t xml:space="preserve">/7-1B/7-1C/7-1D/7-1E/7-1F/7-1G </w:t>
      </w:r>
      <w:r w:rsidRPr="000D3CFB">
        <w:t xml:space="preserve">and </w:t>
      </w:r>
      <w:r w:rsidRPr="000D3CFB">
        <w:rPr>
          <w:position w:val="-10"/>
        </w:rPr>
        <w:object w:dxaOrig="999" w:dyaOrig="360" w14:anchorId="607C2AFC">
          <v:shape id="_x0000_i1198" type="#_x0000_t75" style="width:40.3pt;height:13.25pt" o:ole="">
            <v:imagedata r:id="rId308" o:title=""/>
          </v:shape>
          <o:OLEObject Type="Embed" ProgID="Equation.3" ShapeID="_x0000_i1198" DrawAspect="Content" ObjectID="_1595424600" r:id="rId309"/>
        </w:object>
      </w:r>
      <w:r w:rsidRPr="000D3CFB">
        <w:t xml:space="preserve">, a type 2 resource </w:t>
      </w:r>
      <w:r w:rsidRPr="000D3CFB">
        <w:rPr>
          <w:rFonts w:hint="eastAsia"/>
        </w:rPr>
        <w:t>block assignment</w:t>
      </w:r>
      <w:r w:rsidRPr="000D3CFB">
        <w:t xml:space="preserve"> field consists of a resource indication value (</w:t>
      </w:r>
      <w:r w:rsidRPr="000D3CFB">
        <w:rPr>
          <w:i/>
        </w:rPr>
        <w:t>RIV</w:t>
      </w:r>
      <w:r w:rsidRPr="000D3CFB">
        <w:t>) corresponding to a virtual starting resource block (</w:t>
      </w:r>
      <w:r w:rsidRPr="000D3CFB">
        <w:rPr>
          <w:position w:val="-10"/>
        </w:rPr>
        <w:object w:dxaOrig="600" w:dyaOrig="300" w14:anchorId="168A01EE">
          <v:shape id="_x0000_i1199" type="#_x0000_t75" style="width:29.95pt;height:15.55pt" o:ole="">
            <v:imagedata r:id="rId256" o:title=""/>
          </v:shape>
          <o:OLEObject Type="Embed" ProgID="Equation.3" ShapeID="_x0000_i1199" DrawAspect="Content" ObjectID="_1595424601" r:id="rId310"/>
        </w:object>
      </w:r>
      <w:r w:rsidRPr="000D3CFB">
        <w:rPr>
          <w:rFonts w:hint="eastAsia"/>
        </w:rPr>
        <w:t>=</w:t>
      </w:r>
      <w:r w:rsidRPr="000D3CFB">
        <w:rPr>
          <w:position w:val="-6"/>
        </w:rPr>
        <w:object w:dxaOrig="200" w:dyaOrig="279" w14:anchorId="4778CF04">
          <v:shape id="_x0000_i1200" type="#_x0000_t75" style="width:8.05pt;height:11.5pt" o:ole="">
            <v:imagedata r:id="rId311" o:title=""/>
          </v:shape>
          <o:OLEObject Type="Embed" ProgID="Equation.3" ShapeID="_x0000_i1200" DrawAspect="Content" ObjectID="_1595424602" r:id="rId312"/>
        </w:object>
      </w:r>
      <w:r w:rsidRPr="000D3CFB">
        <w:rPr>
          <w:rFonts w:hint="eastAsia"/>
        </w:rPr>
        <w:t xml:space="preserve">, </w:t>
      </w:r>
      <w:r w:rsidRPr="000D3CFB">
        <w:rPr>
          <w:position w:val="-10"/>
        </w:rPr>
        <w:object w:dxaOrig="520" w:dyaOrig="360" w14:anchorId="00AAB834">
          <v:shape id="_x0000_i1201" type="#_x0000_t75" style="width:20.75pt;height:13.25pt" o:ole="">
            <v:imagedata r:id="rId238" o:title=""/>
          </v:shape>
          <o:OLEObject Type="Embed" ProgID="Equation.3" ShapeID="_x0000_i1201" DrawAspect="Content" ObjectID="_1595424603" r:id="rId313"/>
        </w:object>
      </w:r>
      <w:r w:rsidRPr="000D3CFB">
        <w:rPr>
          <w:rFonts w:hint="eastAsia"/>
        </w:rPr>
        <w:t xml:space="preserve">, </w:t>
      </w:r>
      <w:r w:rsidRPr="000D3CFB">
        <w:rPr>
          <w:position w:val="-10"/>
        </w:rPr>
        <w:object w:dxaOrig="639" w:dyaOrig="360" w14:anchorId="30695E03">
          <v:shape id="_x0000_i1202" type="#_x0000_t75" style="width:26.5pt;height:13.25pt" o:ole="">
            <v:imagedata r:id="rId314" o:title=""/>
          </v:shape>
          <o:OLEObject Type="Embed" ProgID="Equation.3" ShapeID="_x0000_i1202" DrawAspect="Content" ObjectID="_1595424604" r:id="rId315"/>
        </w:object>
      </w:r>
      <w:r w:rsidRPr="000D3CFB">
        <w:rPr>
          <w:rFonts w:hint="eastAsia"/>
        </w:rPr>
        <w:t>,</w:t>
      </w:r>
      <w:r w:rsidRPr="000D3CFB">
        <w:t>…</w:t>
      </w:r>
      <w:r w:rsidRPr="000D3CFB">
        <w:rPr>
          <w:rFonts w:hint="eastAsia"/>
        </w:rPr>
        <w:t xml:space="preserve">, </w:t>
      </w:r>
      <w:r w:rsidRPr="000D3CFB">
        <w:rPr>
          <w:position w:val="-12"/>
        </w:rPr>
        <w:object w:dxaOrig="2260" w:dyaOrig="380" w14:anchorId="554858A1">
          <v:shape id="_x0000_i1203" type="#_x0000_t75" style="width:91.6pt;height:13.8pt" o:ole="">
            <v:imagedata r:id="rId316" o:title=""/>
          </v:shape>
          <o:OLEObject Type="Embed" ProgID="Equation.3" ShapeID="_x0000_i1203" DrawAspect="Content" ObjectID="_1595424605" r:id="rId317"/>
        </w:object>
      </w:r>
      <w:r w:rsidRPr="000D3CFB">
        <w:t>) and a length in terms of virtually contiguously allocated resource blocks (</w:t>
      </w:r>
      <w:r w:rsidRPr="000D3CFB">
        <w:rPr>
          <w:position w:val="-10"/>
        </w:rPr>
        <w:object w:dxaOrig="520" w:dyaOrig="300" w14:anchorId="537CFF07">
          <v:shape id="_x0000_i1204" type="#_x0000_t75" style="width:25.9pt;height:15.55pt" o:ole="">
            <v:imagedata r:id="rId318" o:title=""/>
          </v:shape>
          <o:OLEObject Type="Embed" ProgID="Equation.3" ShapeID="_x0000_i1204" DrawAspect="Content" ObjectID="_1595424606" r:id="rId319"/>
        </w:object>
      </w:r>
      <w:r w:rsidRPr="000D3CFB">
        <w:rPr>
          <w:rFonts w:hint="eastAsia"/>
        </w:rPr>
        <w:t>=</w:t>
      </w:r>
      <w:r w:rsidRPr="000D3CFB">
        <w:rPr>
          <w:position w:val="-10"/>
        </w:rPr>
        <w:object w:dxaOrig="520" w:dyaOrig="360" w14:anchorId="7D508C4D">
          <v:shape id="_x0000_i1205" type="#_x0000_t75" style="width:20.75pt;height:13.25pt" o:ole="">
            <v:imagedata r:id="rId238" o:title=""/>
          </v:shape>
          <o:OLEObject Type="Embed" ProgID="Equation.3" ShapeID="_x0000_i1205" DrawAspect="Content" ObjectID="_1595424607" r:id="rId320"/>
        </w:object>
      </w:r>
      <w:r w:rsidRPr="000D3CFB">
        <w:rPr>
          <w:rFonts w:hint="eastAsia"/>
        </w:rPr>
        <w:t xml:space="preserve">, </w:t>
      </w:r>
      <w:r w:rsidRPr="000D3CFB">
        <w:rPr>
          <w:position w:val="-10"/>
        </w:rPr>
        <w:object w:dxaOrig="639" w:dyaOrig="360" w14:anchorId="1623613C">
          <v:shape id="_x0000_i1206" type="#_x0000_t75" style="width:26.5pt;height:13.25pt" o:ole="">
            <v:imagedata r:id="rId321" o:title=""/>
          </v:shape>
          <o:OLEObject Type="Embed" ProgID="Equation.3" ShapeID="_x0000_i1206" DrawAspect="Content" ObjectID="_1595424608" r:id="rId322"/>
        </w:object>
      </w:r>
      <w:r w:rsidRPr="000D3CFB">
        <w:rPr>
          <w:rFonts w:hint="eastAsia"/>
        </w:rPr>
        <w:t>,</w:t>
      </w:r>
      <w:r w:rsidRPr="000D3CFB">
        <w:t>…</w:t>
      </w:r>
      <w:r w:rsidRPr="000D3CFB">
        <w:rPr>
          <w:rFonts w:hint="eastAsia"/>
        </w:rPr>
        <w:t xml:space="preserve">, </w:t>
      </w:r>
      <w:r w:rsidRPr="000D3CFB">
        <w:rPr>
          <w:position w:val="-12"/>
        </w:rPr>
        <w:object w:dxaOrig="1939" w:dyaOrig="380" w14:anchorId="6655E6A1">
          <v:shape id="_x0000_i1207" type="#_x0000_t75" style="width:77.75pt;height:13.8pt" o:ole="">
            <v:imagedata r:id="rId323" o:title=""/>
          </v:shape>
          <o:OLEObject Type="Embed" ProgID="Equation.3" ShapeID="_x0000_i1207" DrawAspect="Content" ObjectID="_1595424609" r:id="rId324"/>
        </w:object>
      </w:r>
      <w:r w:rsidRPr="000D3CFB">
        <w:t>).</w:t>
      </w:r>
    </w:p>
    <w:p w14:paraId="3DF8883B" w14:textId="77777777" w:rsidR="00C20A99" w:rsidRPr="000D3CFB" w:rsidRDefault="00C20A99" w:rsidP="00C20A99">
      <w:r w:rsidRPr="000D3CFB">
        <w:t>The resource indication value is defined by:</w:t>
      </w:r>
    </w:p>
    <w:p w14:paraId="028F14B5" w14:textId="77777777" w:rsidR="00C20A99" w:rsidRPr="000D3CFB" w:rsidRDefault="00C20A99" w:rsidP="00C20A99">
      <w:pPr>
        <w:ind w:firstLine="284"/>
      </w:pPr>
      <w:r w:rsidRPr="000D3CFB">
        <w:t xml:space="preserve">if </w:t>
      </w:r>
      <w:r w:rsidRPr="000D3CFB">
        <w:rPr>
          <w:position w:val="-12"/>
        </w:rPr>
        <w:object w:dxaOrig="2260" w:dyaOrig="440" w14:anchorId="087D924C">
          <v:shape id="_x0000_i1208" type="#_x0000_t75" style="width:113.45pt;height:21.9pt" o:ole="">
            <v:imagedata r:id="rId325" o:title=""/>
          </v:shape>
          <o:OLEObject Type="Embed" ProgID="Equation.3" ShapeID="_x0000_i1208" DrawAspect="Content" ObjectID="_1595424610" r:id="rId326"/>
        </w:object>
      </w:r>
      <w:r w:rsidRPr="000D3CFB">
        <w:t xml:space="preserve"> then</w:t>
      </w:r>
    </w:p>
    <w:p w14:paraId="461A0BFE" w14:textId="77777777" w:rsidR="00C20A99" w:rsidRPr="000D3CFB" w:rsidRDefault="00C20A99" w:rsidP="00C20A99">
      <w:pPr>
        <w:ind w:left="284" w:firstLine="284"/>
      </w:pPr>
      <w:r w:rsidRPr="000D3CFB">
        <w:rPr>
          <w:position w:val="-12"/>
        </w:rPr>
        <w:object w:dxaOrig="3000" w:dyaOrig="380" w14:anchorId="54621EFC">
          <v:shape id="_x0000_i1209" type="#_x0000_t75" style="width:149.75pt;height:19.6pt" o:ole="">
            <v:imagedata r:id="rId327" o:title=""/>
          </v:shape>
          <o:OLEObject Type="Embed" ProgID="Equation.3" ShapeID="_x0000_i1209" DrawAspect="Content" ObjectID="_1595424611" r:id="rId328"/>
        </w:object>
      </w:r>
    </w:p>
    <w:p w14:paraId="704AD781" w14:textId="77777777" w:rsidR="00C20A99" w:rsidRPr="000D3CFB" w:rsidRDefault="00C20A99" w:rsidP="00C20A99">
      <w:pPr>
        <w:ind w:firstLine="284"/>
      </w:pPr>
      <w:r w:rsidRPr="000D3CFB">
        <w:t xml:space="preserve">else </w:t>
      </w:r>
    </w:p>
    <w:p w14:paraId="023A649B" w14:textId="77777777" w:rsidR="00C20A99" w:rsidRPr="000D3CFB" w:rsidRDefault="00C20A99" w:rsidP="00C20A99">
      <w:pPr>
        <w:ind w:left="284" w:firstLine="284"/>
      </w:pPr>
      <w:r w:rsidRPr="000D3CFB">
        <w:rPr>
          <w:position w:val="-12"/>
        </w:rPr>
        <w:object w:dxaOrig="4900" w:dyaOrig="380" w14:anchorId="534B9E49">
          <v:shape id="_x0000_i1210" type="#_x0000_t75" style="width:245.95pt;height:19.6pt" o:ole="">
            <v:imagedata r:id="rId329" o:title=""/>
          </v:shape>
          <o:OLEObject Type="Embed" ProgID="Equation.3" ShapeID="_x0000_i1210" DrawAspect="Content" ObjectID="_1595424612" r:id="rId330"/>
        </w:object>
      </w:r>
    </w:p>
    <w:p w14:paraId="153241CA" w14:textId="77777777" w:rsidR="00C20A99" w:rsidRPr="000D3CFB" w:rsidRDefault="00C20A99" w:rsidP="00C20A99">
      <w:pPr>
        <w:ind w:firstLine="284"/>
      </w:pPr>
      <w:r w:rsidRPr="000D3CFB">
        <w:rPr>
          <w:rFonts w:hint="eastAsia"/>
        </w:rPr>
        <w:lastRenderedPageBreak/>
        <w:t xml:space="preserve">where </w:t>
      </w:r>
      <w:r w:rsidRPr="000D3CFB">
        <w:rPr>
          <w:position w:val="-12"/>
        </w:rPr>
        <w:object w:dxaOrig="1880" w:dyaOrig="380" w14:anchorId="17043036">
          <v:shape id="_x0000_i1211" type="#_x0000_t75" style="width:93.9pt;height:19.6pt" o:ole="">
            <v:imagedata r:id="rId331" o:title=""/>
          </v:shape>
          <o:OLEObject Type="Embed" ProgID="Equation.3" ShapeID="_x0000_i1211" DrawAspect="Content" ObjectID="_1595424613" r:id="rId332"/>
        </w:object>
      </w:r>
      <w:r w:rsidRPr="000D3CFB">
        <w:rPr>
          <w:rFonts w:hint="eastAsia"/>
        </w:rPr>
        <w:t xml:space="preserve">, </w:t>
      </w:r>
      <w:r w:rsidRPr="000D3CFB">
        <w:rPr>
          <w:position w:val="-12"/>
        </w:rPr>
        <w:object w:dxaOrig="2100" w:dyaOrig="380" w14:anchorId="16BA4B5B">
          <v:shape id="_x0000_i1212" type="#_x0000_t75" style="width:105.4pt;height:19.6pt" o:ole="">
            <v:imagedata r:id="rId333" o:title=""/>
          </v:shape>
          <o:OLEObject Type="Embed" ProgID="Equation.3" ShapeID="_x0000_i1212" DrawAspect="Content" ObjectID="_1595424614" r:id="rId334"/>
        </w:object>
      </w:r>
      <w:r w:rsidRPr="000D3CFB">
        <w:rPr>
          <w:rFonts w:hint="eastAsia"/>
        </w:rPr>
        <w:t xml:space="preserve"> and </w:t>
      </w:r>
      <w:r w:rsidRPr="000D3CFB">
        <w:rPr>
          <w:position w:val="-12"/>
        </w:rPr>
        <w:object w:dxaOrig="2040" w:dyaOrig="380" w14:anchorId="03E99D55">
          <v:shape id="_x0000_i1213" type="#_x0000_t75" style="width:101.95pt;height:19.6pt" o:ole="">
            <v:imagedata r:id="rId335" o:title=""/>
          </v:shape>
          <o:OLEObject Type="Embed" ProgID="Equation.3" ShapeID="_x0000_i1213" DrawAspect="Content" ObjectID="_1595424615" r:id="rId336"/>
        </w:object>
      </w:r>
      <w:r w:rsidRPr="000D3CFB">
        <w:t xml:space="preserve">, and where </w:t>
      </w:r>
    </w:p>
    <w:p w14:paraId="44128DB2" w14:textId="77777777" w:rsidR="00C20A99" w:rsidRPr="000D3CFB" w:rsidRDefault="00C20A99" w:rsidP="00C20A99">
      <w:pPr>
        <w:ind w:firstLine="284"/>
      </w:pPr>
      <w:r w:rsidRPr="000D3CFB">
        <w:rPr>
          <w:position w:val="-12"/>
        </w:rPr>
        <w:object w:dxaOrig="540" w:dyaOrig="360" w14:anchorId="34456CFE">
          <v:shape id="_x0000_i1214" type="#_x0000_t75" style="width:27.05pt;height:19pt" o:ole="">
            <v:imagedata r:id="rId337" o:title=""/>
          </v:shape>
          <o:OLEObject Type="Embed" ProgID="Equation.3" ShapeID="_x0000_i1214" DrawAspect="Content" ObjectID="_1595424616" r:id="rId338"/>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340" w:dyaOrig="380" w14:anchorId="66731F11">
          <v:shape id="_x0000_i1215" type="#_x0000_t75" style="width:66.25pt;height:19.6pt" o:ole="">
            <v:imagedata r:id="rId339" o:title=""/>
          </v:shape>
          <o:OLEObject Type="Embed" ProgID="Equation.3" ShapeID="_x0000_i1215" DrawAspect="Content" ObjectID="_1595424617" r:id="rId340"/>
        </w:object>
      </w:r>
      <w:r w:rsidRPr="000D3CFB">
        <w:rPr>
          <w:rFonts w:hint="eastAsia"/>
        </w:rPr>
        <w:t>.</w:t>
      </w:r>
    </w:p>
    <w:p w14:paraId="16D2AFB2" w14:textId="77777777" w:rsidR="00C20A99" w:rsidRPr="000D3CFB" w:rsidRDefault="00C20A99" w:rsidP="00C20A99">
      <w:r w:rsidRPr="000D3CFB">
        <w:t>For PDCCH DCI format 1C or for PDCCH/SPDCCH DCI format 7-</w:t>
      </w:r>
      <w:r w:rsidRPr="000D3CFB">
        <w:rPr>
          <w:rFonts w:eastAsia="MS Mincho"/>
        </w:rPr>
        <w:t>1A</w:t>
      </w:r>
      <w:r w:rsidRPr="000D3CFB">
        <w:rPr>
          <w:lang w:val="en-US"/>
        </w:rPr>
        <w:t>/7-1B/7-1C/7-1D/7-1E/7-1F/7-1G</w:t>
      </w:r>
      <w:r w:rsidRPr="000D3CFB">
        <w:t xml:space="preserve"> and </w:t>
      </w:r>
      <w:r w:rsidRPr="000D3CFB">
        <w:rPr>
          <w:position w:val="-10"/>
        </w:rPr>
        <w:object w:dxaOrig="999" w:dyaOrig="360" w14:anchorId="697BC45D">
          <v:shape id="_x0000_i1216" type="#_x0000_t75" style="width:40.3pt;height:13.25pt" o:ole="">
            <v:imagedata r:id="rId341" o:title=""/>
          </v:shape>
          <o:OLEObject Type="Embed" ProgID="Equation.3" ShapeID="_x0000_i1216" DrawAspect="Content" ObjectID="_1595424618" r:id="rId342"/>
        </w:object>
      </w:r>
      <w:r w:rsidRPr="000D3CFB">
        <w:t>, the starting resource block index is the same as the virtual starting resource block index (</w:t>
      </w:r>
      <w:r w:rsidRPr="000D3CFB">
        <w:rPr>
          <w:position w:val="-12"/>
        </w:rPr>
        <w:object w:dxaOrig="639" w:dyaOrig="360" w14:anchorId="4C2900EC">
          <v:shape id="_x0000_i1217" type="#_x0000_t75" style="width:31.7pt;height:18.45pt" o:ole="">
            <v:imagedata r:id="rId343" o:title=""/>
          </v:shape>
          <o:OLEObject Type="Embed" ProgID="Equation.3" ShapeID="_x0000_i1217" DrawAspect="Content" ObjectID="_1595424619" r:id="rId344"/>
        </w:object>
      </w:r>
      <w:r w:rsidRPr="000D3CFB">
        <w:t>). For PDCCH/SPDCCH DCI format 7-</w:t>
      </w:r>
      <w:r w:rsidRPr="000D3CFB">
        <w:rPr>
          <w:rFonts w:eastAsia="MS Mincho"/>
        </w:rPr>
        <w:t>1A</w:t>
      </w:r>
      <w:r w:rsidRPr="000D3CFB">
        <w:rPr>
          <w:lang w:val="en-US"/>
        </w:rPr>
        <w:t>/7-1B/7-1C/7-1D/7-1E/7-1F/7-1G</w:t>
      </w:r>
      <w:r w:rsidRPr="000D3CFB">
        <w:t xml:space="preserve"> and </w:t>
      </w:r>
      <w:r w:rsidRPr="000D3CFB">
        <w:rPr>
          <w:position w:val="-10"/>
        </w:rPr>
        <w:object w:dxaOrig="1500" w:dyaOrig="360" w14:anchorId="5C152F1B">
          <v:shape id="_x0000_i1218" type="#_x0000_t75" style="width:59.9pt;height:13.25pt" o:ole="">
            <v:imagedata r:id="rId345" o:title=""/>
          </v:shape>
          <o:OLEObject Type="Embed" ProgID="Equation.3" ShapeID="_x0000_i1218" DrawAspect="Content" ObjectID="_1595424620" r:id="rId346"/>
        </w:object>
      </w:r>
      <w:r w:rsidRPr="000D3CFB">
        <w:t xml:space="preserve">, </w:t>
      </w:r>
      <w:r w:rsidRPr="000D3CFB">
        <w:rPr>
          <w:rFonts w:hint="eastAsia"/>
        </w:rPr>
        <w:t xml:space="preserve">one bit flag indicates whether </w:t>
      </w:r>
      <w:r w:rsidRPr="000D3CFB">
        <w:t xml:space="preserve">the starting resource block index is </w:t>
      </w:r>
      <w:r w:rsidRPr="000D3CFB">
        <w:rPr>
          <w:position w:val="-12"/>
        </w:rPr>
        <w:object w:dxaOrig="639" w:dyaOrig="360" w14:anchorId="33BD02B0">
          <v:shape id="_x0000_i1219" type="#_x0000_t75" style="width:31.7pt;height:18.45pt" o:ole="">
            <v:imagedata r:id="rId347" o:title=""/>
          </v:shape>
          <o:OLEObject Type="Embed" ProgID="Equation.3" ShapeID="_x0000_i1219" DrawAspect="Content" ObjectID="_1595424621" r:id="rId348"/>
        </w:object>
      </w:r>
      <w:r w:rsidRPr="000D3CFB">
        <w:t xml:space="preserve"> or </w:t>
      </w:r>
      <w:r w:rsidRPr="000D3CFB">
        <w:rPr>
          <w:position w:val="-12"/>
        </w:rPr>
        <w:object w:dxaOrig="1020" w:dyaOrig="360" w14:anchorId="751CF8A5">
          <v:shape id="_x0000_i1220" type="#_x0000_t75" style="width:51.25pt;height:18.45pt" o:ole="">
            <v:imagedata r:id="rId349" o:title=""/>
          </v:shape>
          <o:OLEObject Type="Embed" ProgID="Equation.3" ShapeID="_x0000_i1220" DrawAspect="Content" ObjectID="_1595424622" r:id="rId350"/>
        </w:object>
      </w:r>
      <w:r w:rsidRPr="000D3CFB">
        <w:t xml:space="preserve">(value 0 indicates </w:t>
      </w:r>
      <w:r w:rsidRPr="000D3CFB">
        <w:rPr>
          <w:position w:val="-12"/>
        </w:rPr>
        <w:object w:dxaOrig="639" w:dyaOrig="360" w14:anchorId="737BC28E">
          <v:shape id="_x0000_i1221" type="#_x0000_t75" style="width:31.7pt;height:18.45pt" o:ole="">
            <v:imagedata r:id="rId347" o:title=""/>
          </v:shape>
          <o:OLEObject Type="Embed" ProgID="Equation.3" ShapeID="_x0000_i1221" DrawAspect="Content" ObjectID="_1595424623" r:id="rId351"/>
        </w:object>
      </w:r>
      <w:r w:rsidRPr="000D3CFB">
        <w:t xml:space="preserve"> and value 1 indicates </w:t>
      </w:r>
      <w:r w:rsidRPr="000D3CFB">
        <w:rPr>
          <w:position w:val="-12"/>
        </w:rPr>
        <w:object w:dxaOrig="1020" w:dyaOrig="360" w14:anchorId="6DE3C216">
          <v:shape id="_x0000_i1222" type="#_x0000_t75" style="width:51.25pt;height:18.45pt" o:ole="">
            <v:imagedata r:id="rId349" o:title=""/>
          </v:shape>
          <o:OLEObject Type="Embed" ProgID="Equation.3" ShapeID="_x0000_i1222" DrawAspect="Content" ObjectID="_1595424624" r:id="rId352"/>
        </w:object>
      </w:r>
      <w:r w:rsidRPr="000D3CFB">
        <w:t xml:space="preserve">). </w:t>
      </w:r>
      <w:r w:rsidRPr="000D3CFB">
        <w:rPr>
          <w:rFonts w:eastAsia="MS Mincho" w:hint="eastAsia"/>
        </w:rPr>
        <w:t>In case of resource allocation signalled with</w:t>
      </w:r>
      <w:r w:rsidRPr="000D3CFB">
        <w:rPr>
          <w:rFonts w:hint="eastAsia"/>
        </w:rPr>
        <w:t xml:space="preserve"> PDCCH</w:t>
      </w:r>
      <w:r w:rsidRPr="000D3CFB">
        <w:t>/SPDCCH</w:t>
      </w:r>
      <w:r w:rsidRPr="000D3CFB">
        <w:rPr>
          <w:rFonts w:hint="eastAsia"/>
        </w:rPr>
        <w:t xml:space="preserve"> DCI format</w:t>
      </w:r>
      <w:r w:rsidRPr="000D3CFB">
        <w:t xml:space="preserve"> 7-1n, and </w:t>
      </w:r>
      <w:r w:rsidRPr="000D3CFB">
        <w:rPr>
          <w:position w:val="-10"/>
        </w:rPr>
        <w:object w:dxaOrig="1500" w:dyaOrig="360" w14:anchorId="5599B39C">
          <v:shape id="_x0000_i1223" type="#_x0000_t75" style="width:59.9pt;height:13.25pt" o:ole="">
            <v:imagedata r:id="rId345" o:title=""/>
          </v:shape>
          <o:OLEObject Type="Embed" ProgID="Equation.3" ShapeID="_x0000_i1223" DrawAspect="Content" ObjectID="_1595424625" r:id="rId353"/>
        </w:object>
      </w:r>
      <w:r w:rsidRPr="000D3CFB">
        <w:t>, if the resource allocation indicates the corresponding PDSCH is mapped to RB index 23, the UE shall assume the PDSCH is also mapped to RB index 24.</w:t>
      </w:r>
    </w:p>
    <w:p w14:paraId="2BAB04D3" w14:textId="77777777" w:rsidR="00C20A99" w:rsidRPr="0091009F" w:rsidRDefault="00C20A99" w:rsidP="00C20A99">
      <w:pPr>
        <w:rPr>
          <w:rFonts w:ascii="Arial" w:hAnsi="Arial" w:cs="Arial"/>
          <w:highlight w:val="yellow"/>
        </w:rPr>
      </w:pPr>
    </w:p>
    <w:p w14:paraId="5AE4DF3A" w14:textId="77777777" w:rsidR="00C20A99" w:rsidRDefault="00C20A99" w:rsidP="00C20A99">
      <w:pPr>
        <w:rPr>
          <w:rFonts w:ascii="Arial" w:hAnsi="Arial" w:cs="Arial"/>
          <w:highlight w:val="yellow"/>
          <w:lang w:val="en-US"/>
        </w:rPr>
      </w:pPr>
      <w:r w:rsidRPr="003048AE">
        <w:rPr>
          <w:rFonts w:ascii="Arial" w:hAnsi="Arial" w:cs="Arial"/>
          <w:highlight w:val="yellow"/>
          <w:lang w:val="en-US"/>
        </w:rPr>
        <w:t>---------------------------------------------------------------- Text Omitted -------------------------------------------------------------</w:t>
      </w:r>
    </w:p>
    <w:p w14:paraId="6FE2DB10" w14:textId="77777777" w:rsidR="00950D6C" w:rsidRPr="000D3CFB" w:rsidRDefault="00950D6C" w:rsidP="00950D6C">
      <w:pPr>
        <w:pStyle w:val="Heading4"/>
      </w:pPr>
      <w:bookmarkStart w:id="291" w:name="_Toc415085457"/>
      <w:r w:rsidRPr="000D3CFB">
        <w:t>7.1.6.5</w:t>
      </w:r>
      <w:r w:rsidRPr="000D3CFB">
        <w:tab/>
        <w:t>Physical Resource Block (PRB) bundling</w:t>
      </w:r>
      <w:bookmarkEnd w:id="291"/>
    </w:p>
    <w:p w14:paraId="6CFAF769" w14:textId="77777777" w:rsidR="00950D6C" w:rsidRPr="000D3CFB" w:rsidRDefault="00950D6C" w:rsidP="00950D6C">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Pr="000D3CFB">
        <w:rPr>
          <w:rFonts w:eastAsia="MS Mincho" w:hint="eastAsia"/>
        </w:rPr>
        <w:t>reporting</w:t>
      </w:r>
      <w:r w:rsidRPr="000D3CFB">
        <w:t xml:space="preserve"> is configured. </w:t>
      </w:r>
    </w:p>
    <w:p w14:paraId="72F2680F" w14:textId="77777777" w:rsidR="00950D6C" w:rsidRPr="000D3CFB" w:rsidRDefault="00950D6C" w:rsidP="00950D6C">
      <w:pPr>
        <w:rPr>
          <w:lang w:val="en-US"/>
        </w:rPr>
      </w:pPr>
      <w:r w:rsidRPr="000D3CFB">
        <w:rPr>
          <w:lang w:val="en-US"/>
        </w:rPr>
        <w:t>For a given serving cell c, if a UE is configured for transmission mode 10</w:t>
      </w:r>
    </w:p>
    <w:p w14:paraId="588EFD76" w14:textId="77777777" w:rsidR="00950D6C" w:rsidRPr="000D3CFB" w:rsidRDefault="00950D6C" w:rsidP="00950D6C">
      <w:pPr>
        <w:pStyle w:val="B1"/>
        <w:rPr>
          <w:lang w:val="en-US"/>
        </w:rPr>
      </w:pPr>
      <w:r w:rsidRPr="000D3CFB">
        <w:t>-</w:t>
      </w:r>
      <w:r w:rsidRPr="000D3CFB">
        <w:tab/>
        <w:t xml:space="preserve">if PMI/RI </w:t>
      </w:r>
      <w:r w:rsidRPr="000D3CFB">
        <w:rPr>
          <w:rFonts w:eastAsia="MS Mincho" w:hint="eastAsia"/>
          <w:lang w:eastAsia="ja-JP"/>
        </w:rPr>
        <w:t>reporting</w:t>
      </w:r>
      <w:r w:rsidRPr="000D3CFB">
        <w:t xml:space="preserve"> is configured for all configured CSI processes for the serving cell </w:t>
      </w:r>
      <w:r w:rsidRPr="000D3CFB">
        <w:rPr>
          <w:i/>
        </w:rPr>
        <w:t>c</w:t>
      </w:r>
      <w:r w:rsidRPr="000D3CFB">
        <w:t>,</w:t>
      </w:r>
      <w:r w:rsidRPr="000D3CFB">
        <w:rPr>
          <w:lang w:val="en-US"/>
        </w:rPr>
        <w:t xml:space="preserve"> </w:t>
      </w:r>
      <w:r w:rsidRPr="000D3CFB">
        <w:t>the UE may assume that precoding granularity is multiple resource blocks in the frequency domain,</w:t>
      </w:r>
    </w:p>
    <w:p w14:paraId="009E7502" w14:textId="77777777" w:rsidR="00950D6C" w:rsidRPr="000D3CFB" w:rsidRDefault="00950D6C" w:rsidP="00950D6C">
      <w:pPr>
        <w:pStyle w:val="B1"/>
      </w:pPr>
      <w:r w:rsidRPr="000D3CFB">
        <w:t>-</w:t>
      </w:r>
      <w:r w:rsidRPr="000D3CFB">
        <w:tab/>
        <w:t xml:space="preserve">otherwise, the UE shall assume the precoding granularity is one resource block in the frequency domain. </w:t>
      </w:r>
    </w:p>
    <w:p w14:paraId="59FB78BC" w14:textId="77777777" w:rsidR="00950D6C" w:rsidRPr="000D3CFB" w:rsidRDefault="00950D6C" w:rsidP="00950D6C">
      <w:pPr>
        <w:rPr>
          <w:lang w:val="en-US"/>
        </w:rPr>
      </w:pPr>
      <w:r w:rsidRPr="000D3CFB">
        <w:rPr>
          <w:lang w:val="en-US"/>
        </w:rPr>
        <w:t xml:space="preserve">Fixed system bandwidth dependent Precoding Resource block Groups (PRGs) of size </w:t>
      </w:r>
      <w:r w:rsidRPr="000D3CFB">
        <w:rPr>
          <w:position w:val="-4"/>
        </w:rPr>
        <w:object w:dxaOrig="260" w:dyaOrig="240" w14:anchorId="16F698B0">
          <v:shape id="_x0000_i1224" type="#_x0000_t75" style="width:13.25pt;height:12.1pt" o:ole="">
            <v:imagedata r:id="rId354" o:title=""/>
          </v:shape>
          <o:OLEObject Type="Embed" ProgID="Equation.3" ShapeID="_x0000_i1224" DrawAspect="Content" ObjectID="_1595424626" r:id="rId355"/>
        </w:object>
      </w:r>
      <w:r w:rsidRPr="000D3CFB">
        <w:rPr>
          <w:lang w:val="en-US"/>
        </w:rPr>
        <w:t xml:space="preserve"> partition the system bandwidth and each PRG consists of consecutive PRBs. If </w:t>
      </w:r>
      <w:r w:rsidRPr="000D3CFB">
        <w:rPr>
          <w:position w:val="-10"/>
        </w:rPr>
        <w:object w:dxaOrig="1380" w:dyaOrig="360" w14:anchorId="0D4C55D5">
          <v:shape id="_x0000_i1225" type="#_x0000_t75" style="width:70.25pt;height:19pt" o:ole="">
            <v:imagedata r:id="rId356" o:title=""/>
          </v:shape>
          <o:OLEObject Type="Embed" ProgID="Equation.3" ShapeID="_x0000_i1225" DrawAspect="Content" ObjectID="_1595424627" r:id="rId357"/>
        </w:object>
      </w:r>
      <w:r w:rsidRPr="000D3CFB">
        <w:rPr>
          <w:lang w:val="en-US"/>
        </w:rPr>
        <w:t xml:space="preserve"> then one of the PRGs is of size </w:t>
      </w:r>
      <w:r w:rsidRPr="000D3CFB">
        <w:rPr>
          <w:position w:val="-10"/>
        </w:rPr>
        <w:object w:dxaOrig="1660" w:dyaOrig="360" w14:anchorId="44858134">
          <v:shape id="_x0000_i1226" type="#_x0000_t75" style="width:83.5pt;height:19pt" o:ole="">
            <v:imagedata r:id="rId358" o:title=""/>
          </v:shape>
          <o:OLEObject Type="Embed" ProgID="Equation.3" ShapeID="_x0000_i1226" DrawAspect="Content" ObjectID="_1595424628" r:id="rId359"/>
        </w:object>
      </w:r>
      <w:r w:rsidRPr="000D3CFB">
        <w:rPr>
          <w:lang w:val="en-US"/>
        </w:rPr>
        <w:t>. The PRG size is non-increasing starting at the lowest frequency. The UE may assume that the same precoder applies on all scheduled PRBs within a PRG.</w:t>
      </w:r>
    </w:p>
    <w:p w14:paraId="1F53A82E" w14:textId="145E7B68" w:rsidR="00950D6C" w:rsidRPr="000D3CFB" w:rsidRDefault="00950D6C" w:rsidP="00950D6C">
      <w:r w:rsidRPr="000D3CFB">
        <w:t xml:space="preserve">If the UE is a BL/CE UE </w:t>
      </w:r>
      <w:r w:rsidRPr="000D3CFB">
        <w:rPr>
          <w:rFonts w:cs="Arial"/>
          <w:kern w:val="2"/>
          <w:position w:val="-4"/>
          <w:lang w:val="en-US" w:eastAsia="zh-CN"/>
        </w:rPr>
        <w:object w:dxaOrig="260" w:dyaOrig="240" w14:anchorId="50BA83E7">
          <v:shape id="_x0000_i1227" type="#_x0000_t75" style="width:13.25pt;height:12.1pt" o:ole="">
            <v:imagedata r:id="rId354" o:title=""/>
          </v:shape>
          <o:OLEObject Type="Embed" ProgID="Equation.3" ShapeID="_x0000_i1227" DrawAspect="Content" ObjectID="_1595424629" r:id="rId360"/>
        </w:object>
      </w:r>
      <w:r w:rsidRPr="000D3CFB">
        <w:rPr>
          <w:rFonts w:cs="Arial"/>
          <w:kern w:val="2"/>
          <w:lang w:val="en-US" w:eastAsia="zh-CN"/>
        </w:rPr>
        <w:t>=3</w:t>
      </w:r>
      <w:r w:rsidRPr="000D3CFB">
        <w:t xml:space="preserve"> otherwise the PRG size a UE may assume for a given system bandwidth is given by: </w:t>
      </w:r>
    </w:p>
    <w:p w14:paraId="6767B085" w14:textId="77777777" w:rsidR="00950D6C" w:rsidRPr="000D3CFB" w:rsidRDefault="00950D6C" w:rsidP="00950D6C"/>
    <w:p w14:paraId="0FEBC6EB" w14:textId="77777777" w:rsidR="00950D6C" w:rsidRPr="000D3CFB" w:rsidRDefault="00950D6C" w:rsidP="00950D6C">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950D6C" w:rsidRPr="000D3CFB" w14:paraId="3FB44E9B" w14:textId="77777777" w:rsidTr="001C32E0">
        <w:trPr>
          <w:jc w:val="center"/>
        </w:trPr>
        <w:tc>
          <w:tcPr>
            <w:tcW w:w="0" w:type="auto"/>
            <w:shd w:val="clear" w:color="auto" w:fill="E0E0E0"/>
          </w:tcPr>
          <w:p w14:paraId="633AEEB9" w14:textId="77777777" w:rsidR="00950D6C" w:rsidRPr="000D3CFB" w:rsidRDefault="00950D6C" w:rsidP="001C32E0">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66E528BD" w14:textId="77777777" w:rsidR="00950D6C" w:rsidRPr="000D3CFB" w:rsidRDefault="00950D6C" w:rsidP="001C32E0">
            <w:pPr>
              <w:pStyle w:val="TAH"/>
              <w:tabs>
                <w:tab w:val="num" w:pos="851"/>
              </w:tabs>
              <w:spacing w:before="60"/>
              <w:ind w:left="851" w:hanging="851"/>
              <w:rPr>
                <w:rFonts w:cs="Arial"/>
                <w:kern w:val="2"/>
                <w:lang w:val="en-US" w:eastAsia="zh-CN"/>
              </w:rPr>
            </w:pPr>
            <w:r w:rsidRPr="000D3CFB">
              <w:rPr>
                <w:rFonts w:cs="Arial"/>
                <w:kern w:val="2"/>
                <w:lang w:val="en-US" w:eastAsia="zh-CN"/>
              </w:rPr>
              <w:t>(</w:t>
            </w:r>
            <w:r w:rsidRPr="000D3CFB">
              <w:rPr>
                <w:rFonts w:cs="Arial"/>
                <w:kern w:val="2"/>
                <w:position w:val="-10"/>
                <w:lang w:val="en-US" w:eastAsia="zh-CN"/>
              </w:rPr>
              <w:object w:dxaOrig="440" w:dyaOrig="340" w14:anchorId="1E6310DB">
                <v:shape id="_x0000_i1228" type="#_x0000_t75" style="width:21.9pt;height:16.7pt" o:ole="">
                  <v:imagedata r:id="rId361" o:title=""/>
                </v:shape>
                <o:OLEObject Type="Embed" ProgID="Equation.3" ShapeID="_x0000_i1228" DrawAspect="Content" ObjectID="_1595424630" r:id="rId362"/>
              </w:object>
            </w:r>
            <w:r w:rsidRPr="000D3CFB">
              <w:rPr>
                <w:rFonts w:cs="Arial"/>
                <w:kern w:val="2"/>
                <w:lang w:val="en-US" w:eastAsia="zh-CN"/>
              </w:rPr>
              <w:t>)</w:t>
            </w:r>
          </w:p>
        </w:tc>
        <w:tc>
          <w:tcPr>
            <w:tcW w:w="2200" w:type="dxa"/>
            <w:shd w:val="clear" w:color="auto" w:fill="E0E0E0"/>
            <w:vAlign w:val="center"/>
          </w:tcPr>
          <w:p w14:paraId="0058CC55" w14:textId="77777777" w:rsidR="00950D6C" w:rsidRPr="000D3CFB" w:rsidRDefault="00950D6C" w:rsidP="001C32E0">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Pr="000D3CFB">
              <w:rPr>
                <w:rFonts w:cs="Arial"/>
                <w:kern w:val="2"/>
                <w:position w:val="-4"/>
                <w:lang w:val="en-US" w:eastAsia="zh-CN"/>
              </w:rPr>
              <w:object w:dxaOrig="260" w:dyaOrig="240" w14:anchorId="598A7687">
                <v:shape id="_x0000_i1229" type="#_x0000_t75" style="width:13.25pt;height:12.1pt" o:ole="">
                  <v:imagedata r:id="rId354" o:title=""/>
                </v:shape>
                <o:OLEObject Type="Embed" ProgID="Equation.3" ShapeID="_x0000_i1229" DrawAspect="Content" ObjectID="_1595424631" r:id="rId363"/>
              </w:object>
            </w:r>
            <w:r w:rsidRPr="000D3CFB">
              <w:rPr>
                <w:rFonts w:cs="Arial"/>
                <w:kern w:val="2"/>
                <w:lang w:val="en-US" w:eastAsia="zh-CN"/>
              </w:rPr>
              <w:t xml:space="preserve">) </w:t>
            </w:r>
          </w:p>
          <w:p w14:paraId="69A37B0B" w14:textId="77777777" w:rsidR="00950D6C" w:rsidRPr="000D3CFB" w:rsidRDefault="00950D6C" w:rsidP="001C32E0">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950D6C" w:rsidRPr="000D3CFB" w14:paraId="26DF96C4" w14:textId="77777777" w:rsidTr="001C32E0">
        <w:trPr>
          <w:jc w:val="center"/>
        </w:trPr>
        <w:tc>
          <w:tcPr>
            <w:tcW w:w="0" w:type="auto"/>
            <w:shd w:val="clear" w:color="auto" w:fill="auto"/>
            <w:vAlign w:val="center"/>
          </w:tcPr>
          <w:p w14:paraId="033870F8"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275299B6"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950D6C" w:rsidRPr="000D3CFB" w14:paraId="0D28E71C" w14:textId="77777777" w:rsidTr="001C32E0">
        <w:trPr>
          <w:jc w:val="center"/>
        </w:trPr>
        <w:tc>
          <w:tcPr>
            <w:tcW w:w="0" w:type="auto"/>
            <w:shd w:val="clear" w:color="auto" w:fill="auto"/>
            <w:vAlign w:val="center"/>
          </w:tcPr>
          <w:p w14:paraId="6AA797CB"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3A774899"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950D6C" w:rsidRPr="000D3CFB" w14:paraId="0AF3825B" w14:textId="77777777" w:rsidTr="001C32E0">
        <w:trPr>
          <w:jc w:val="center"/>
        </w:trPr>
        <w:tc>
          <w:tcPr>
            <w:tcW w:w="0" w:type="auto"/>
            <w:shd w:val="clear" w:color="auto" w:fill="auto"/>
            <w:vAlign w:val="center"/>
          </w:tcPr>
          <w:p w14:paraId="7536C242"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50C75ACE"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950D6C" w:rsidRPr="000D3CFB" w14:paraId="530F790D" w14:textId="77777777" w:rsidTr="001C32E0">
        <w:trPr>
          <w:jc w:val="center"/>
        </w:trPr>
        <w:tc>
          <w:tcPr>
            <w:tcW w:w="0" w:type="auto"/>
            <w:shd w:val="clear" w:color="auto" w:fill="auto"/>
            <w:vAlign w:val="center"/>
          </w:tcPr>
          <w:p w14:paraId="3ADC97A7"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3BB2BD28" w14:textId="77777777" w:rsidR="00950D6C" w:rsidRPr="000D3CFB" w:rsidRDefault="00950D6C" w:rsidP="001C32E0">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13A3D98B" w14:textId="01C58475" w:rsidR="00950D6C" w:rsidRDefault="00950D6C" w:rsidP="00950D6C">
      <w:pPr>
        <w:tabs>
          <w:tab w:val="left" w:pos="7188"/>
        </w:tabs>
        <w:rPr>
          <w:ins w:id="292" w:author="Le Liu" w:date="2018-07-26T14:02:00Z"/>
        </w:rPr>
      </w:pPr>
    </w:p>
    <w:p w14:paraId="1BC55925" w14:textId="462CC68A" w:rsidR="00EF7955" w:rsidRPr="002E30F8" w:rsidRDefault="00C61110" w:rsidP="00070DCF">
      <w:pPr>
        <w:tabs>
          <w:tab w:val="left" w:pos="7188"/>
        </w:tabs>
        <w:rPr>
          <w:ins w:id="293" w:author="Le Liu" w:date="2018-07-26T14:18:00Z"/>
          <w:lang w:val="en-US"/>
        </w:rPr>
      </w:pPr>
      <w:ins w:id="294" w:author="Le Liu" w:date="2018-07-26T14:10:00Z">
        <w:r w:rsidRPr="002E30F8">
          <w:rPr>
            <w:rFonts w:eastAsia="SimSun"/>
            <w:lang w:eastAsia="zh-CN"/>
          </w:rPr>
          <w:t xml:space="preserve">For a BL/CE UE </w:t>
        </w:r>
        <w:r w:rsidRPr="002E30F8">
          <w:rPr>
            <w:rFonts w:eastAsia="SimSun" w:hint="eastAsia"/>
            <w:lang w:eastAsia="zh-CN"/>
          </w:rPr>
          <w:t xml:space="preserve">configured with </w:t>
        </w:r>
        <w:proofErr w:type="spellStart"/>
        <w:r w:rsidRPr="002E30F8">
          <w:rPr>
            <w:rFonts w:eastAsia="SimSun" w:hint="eastAsia"/>
            <w:lang w:eastAsia="zh-CN"/>
          </w:rPr>
          <w:t>CEModeA</w:t>
        </w:r>
        <w:proofErr w:type="spellEnd"/>
        <w:r w:rsidRPr="002E30F8">
          <w:rPr>
            <w:rFonts w:eastAsia="SimSun" w:hint="eastAsia"/>
            <w:lang w:eastAsia="zh-CN"/>
          </w:rPr>
          <w:t xml:space="preserve">, and configured with higher layer parameter </w:t>
        </w:r>
        <w:proofErr w:type="spellStart"/>
        <w:r w:rsidRPr="002E30F8">
          <w:rPr>
            <w:rFonts w:eastAsia="SimSun"/>
            <w:i/>
            <w:lang w:eastAsia="zh-CN"/>
          </w:rPr>
          <w:t>ce</w:t>
        </w:r>
        <w:proofErr w:type="spellEnd"/>
        <w:r w:rsidRPr="002E30F8">
          <w:rPr>
            <w:rFonts w:eastAsia="SimSun"/>
            <w:i/>
            <w:lang w:eastAsia="zh-CN"/>
          </w:rPr>
          <w:t>-</w:t>
        </w:r>
        <w:proofErr w:type="spellStart"/>
        <w:r w:rsidRPr="002E30F8">
          <w:rPr>
            <w:rFonts w:eastAsia="SimSun"/>
            <w:i/>
            <w:lang w:eastAsia="zh-CN"/>
          </w:rPr>
          <w:t>pdsch</w:t>
        </w:r>
        <w:proofErr w:type="spellEnd"/>
        <w:r w:rsidRPr="002E30F8">
          <w:rPr>
            <w:rFonts w:eastAsia="SimSun"/>
            <w:i/>
            <w:lang w:eastAsia="zh-CN"/>
          </w:rPr>
          <w:t>-</w:t>
        </w:r>
        <w:proofErr w:type="spellStart"/>
        <w:r w:rsidRPr="002E30F8">
          <w:rPr>
            <w:rFonts w:eastAsia="SimSun"/>
            <w:i/>
            <w:lang w:eastAsia="zh-CN"/>
          </w:rPr>
          <w:t>flexibleStartPrbAlloc</w:t>
        </w:r>
        <w:proofErr w:type="spellEnd"/>
        <w:r w:rsidRPr="002E30F8">
          <w:rPr>
            <w:rFonts w:eastAsia="SimSun"/>
            <w:i/>
            <w:lang w:eastAsia="zh-CN"/>
          </w:rPr>
          <w:t>-config</w:t>
        </w:r>
        <w:r w:rsidRPr="002E30F8">
          <w:rPr>
            <w:rFonts w:eastAsia="SimSun"/>
            <w:lang w:eastAsia="zh-CN"/>
          </w:rPr>
          <w:t xml:space="preserve">, </w:t>
        </w:r>
      </w:ins>
      <w:ins w:id="295" w:author="Le Liu" w:date="2018-07-26T14:11:00Z">
        <w:r w:rsidR="00070DCF" w:rsidRPr="002E30F8">
          <w:rPr>
            <w:rFonts w:eastAsia="SimSun"/>
            <w:lang w:eastAsia="zh-CN"/>
          </w:rPr>
          <w:t xml:space="preserve">if </w:t>
        </w:r>
        <m:oMath>
          <m:r>
            <w:rPr>
              <w:rFonts w:ascii="Cambria Math" w:eastAsia="SimSun" w:hAnsi="Cambria Math"/>
              <w:lang w:eastAsia="zh-CN"/>
            </w:rPr>
            <m:t>0≤RIV-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+1)/2&lt;5</m:t>
          </m:r>
        </m:oMath>
        <w:r w:rsidR="00070DCF" w:rsidRPr="002E30F8">
          <w:rPr>
            <w:rFonts w:eastAsia="SimSun"/>
            <w:lang w:eastAsia="zh-CN"/>
          </w:rPr>
          <w:t xml:space="preserve"> </w:t>
        </w:r>
      </w:ins>
      <w:ins w:id="296" w:author="Le Liu" w:date="2018-07-28T14:16:00Z">
        <w:r w:rsidR="005C5DAC">
          <w:rPr>
            <w:rFonts w:eastAsia="SimSun"/>
            <w:lang w:eastAsia="zh-CN"/>
          </w:rPr>
          <w:t xml:space="preserve">in </w:t>
        </w:r>
        <w:r w:rsidR="005C5DAC" w:rsidRPr="002E30F8">
          <w:t>Table 7.1.6.3-2</w:t>
        </w:r>
      </w:ins>
      <w:ins w:id="297" w:author="Le Liu" w:date="2018-07-26T14:11:00Z">
        <w:r w:rsidR="00070DCF" w:rsidRPr="002E30F8">
          <w:t>,</w:t>
        </w:r>
        <w:r w:rsidR="00EF7955" w:rsidRPr="002E30F8">
          <w:t xml:space="preserve"> t</w:t>
        </w:r>
        <w:r w:rsidR="00EF7955" w:rsidRPr="002E30F8">
          <w:rPr>
            <w:lang w:val="en-US"/>
          </w:rPr>
          <w:t xml:space="preserve">he </w:t>
        </w:r>
      </w:ins>
      <w:ins w:id="298" w:author="Le Liu" w:date="2018-07-28T14:17:00Z">
        <w:r w:rsidR="005C5DAC">
          <w:rPr>
            <w:lang w:val="en-US"/>
          </w:rPr>
          <w:t xml:space="preserve">set of two </w:t>
        </w:r>
      </w:ins>
      <w:ins w:id="299" w:author="Le Liu" w:date="2018-07-26T14:11:00Z">
        <w:r w:rsidR="00EF7955" w:rsidRPr="002E30F8">
          <w:rPr>
            <w:lang w:val="en-US"/>
          </w:rPr>
          <w:t>PRG</w:t>
        </w:r>
      </w:ins>
      <w:ins w:id="300" w:author="Le Liu" w:date="2018-07-28T14:17:00Z">
        <w:r w:rsidR="005C5DAC">
          <w:rPr>
            <w:lang w:val="en-US"/>
          </w:rPr>
          <w:t>s</w:t>
        </w:r>
      </w:ins>
      <w:ins w:id="301" w:author="Le Liu" w:date="2018-07-26T14:11:00Z">
        <w:r w:rsidR="00EF7955" w:rsidRPr="002E30F8">
          <w:rPr>
            <w:lang w:val="en-US"/>
          </w:rPr>
          <w:t xml:space="preserve"> </w:t>
        </w:r>
      </w:ins>
      <w:ins w:id="302" w:author="Le Liu" w:date="2018-07-26T14:12:00Z">
        <w:r w:rsidR="00543BA1" w:rsidRPr="002E30F8">
          <w:rPr>
            <w:lang w:val="en-US"/>
          </w:rPr>
          <w:t xml:space="preserve">is starting from </w:t>
        </w:r>
        <m:oMath>
          <m:sSub>
            <m:sSubPr>
              <m:ctrlPr>
                <w:rPr>
                  <w:rFonts w:ascii="Cambria Math" w:hAnsi="Cambria Math"/>
                  <w:i/>
                  <w:lang w:val="en-US"/>
                </w:rPr>
              </m:ctrlPr>
            </m:sSubPr>
            <m:e>
              <m:r>
                <w:rPr>
                  <w:rFonts w:ascii="Cambria Math" w:hAnsi="Cambria Math"/>
                  <w:lang w:val="en-US"/>
                </w:rPr>
                <m:t>RB</m:t>
              </m:r>
            </m:e>
            <m:sub>
              <m:r>
                <w:rPr>
                  <w:rFonts w:ascii="Cambria Math" w:hAnsi="Cambria Math"/>
                  <w:lang w:val="en-US"/>
                </w:rPr>
                <m:t>start</m:t>
              </m:r>
            </m:sub>
          </m:sSub>
        </m:oMath>
        <w:r w:rsidR="00543BA1" w:rsidRPr="002E30F8">
          <w:t xml:space="preserve">; </w:t>
        </w:r>
        <w:r w:rsidR="00543BA1" w:rsidRPr="002E30F8">
          <w:rPr>
            <w:rFonts w:eastAsia="SimSun"/>
            <w:lang w:eastAsia="zh-CN"/>
          </w:rPr>
          <w:t xml:space="preserve">if </w:t>
        </w:r>
      </w:ins>
      <m:oMath>
        <m:r>
          <w:ins w:id="303" w:author="Le Liu" w:date="2018-07-26T14:13:00Z">
            <w:rPr>
              <w:rFonts w:ascii="Cambria Math" w:eastAsia="SimSun" w:hAnsi="Cambria Math"/>
              <w:lang w:eastAsia="zh-CN"/>
            </w:rPr>
            <m:t>5</m:t>
          </w:ins>
        </m:r>
        <m:r>
          <w:ins w:id="304" w:author="Le Liu" w:date="2018-07-26T14:12:00Z">
            <w:rPr>
              <w:rFonts w:ascii="Cambria Math" w:eastAsia="SimSun" w:hAnsi="Cambria Math"/>
              <w:lang w:eastAsia="zh-CN"/>
            </w:rPr>
            <m:t>≤RIV-</m:t>
          </w:ins>
        </m:r>
        <m:sSubSup>
          <m:sSubSupPr>
            <m:ctrlPr>
              <w:ins w:id="305" w:author="Le Liu" w:date="2018-07-26T14:12:00Z">
                <w:rPr>
                  <w:rFonts w:ascii="Cambria Math" w:eastAsia="SimSun" w:hAnsi="Cambria Math"/>
                  <w:i/>
                  <w:lang w:eastAsia="zh-CN"/>
                </w:rPr>
              </w:ins>
            </m:ctrlPr>
          </m:sSubSupPr>
          <m:e>
            <m:r>
              <w:ins w:id="306" w:author="Le Liu" w:date="2018-07-26T14:12:00Z">
                <w:rPr>
                  <w:rFonts w:ascii="Cambria Math" w:eastAsia="SimSun" w:hAnsi="Cambria Math"/>
                  <w:lang w:eastAsia="zh-CN"/>
                </w:rPr>
                <m:t>N</m:t>
              </w:ins>
            </m:r>
          </m:e>
          <m:sub>
            <m:r>
              <w:ins w:id="307" w:author="Le Liu" w:date="2018-07-26T14:12:00Z">
                <w:rPr>
                  <w:rFonts w:ascii="Cambria Math" w:eastAsia="SimSun" w:hAnsi="Cambria Math"/>
                  <w:lang w:eastAsia="zh-CN"/>
                </w:rPr>
                <m:t>RB</m:t>
              </w:ins>
            </m:r>
          </m:sub>
          <m:sup>
            <m:r>
              <w:ins w:id="308" w:author="Le Liu" w:date="2018-07-26T14:12:00Z">
                <w:rPr>
                  <w:rFonts w:ascii="Cambria Math" w:eastAsia="SimSun" w:hAnsi="Cambria Math"/>
                  <w:lang w:eastAsia="zh-CN"/>
                </w:rPr>
                <m:t>DL</m:t>
              </w:ins>
            </m:r>
          </m:sup>
        </m:sSubSup>
        <m:r>
          <w:ins w:id="309" w:author="Le Liu" w:date="2018-07-26T14:12:00Z">
            <w:rPr>
              <w:rFonts w:ascii="Cambria Math" w:eastAsia="SimSun" w:hAnsi="Cambria Math"/>
              <w:lang w:eastAsia="zh-CN"/>
            </w:rPr>
            <m:t>(</m:t>
          </w:ins>
        </m:r>
        <m:sSubSup>
          <m:sSubSupPr>
            <m:ctrlPr>
              <w:ins w:id="310" w:author="Le Liu" w:date="2018-07-26T14:12:00Z">
                <w:rPr>
                  <w:rFonts w:ascii="Cambria Math" w:eastAsia="SimSun" w:hAnsi="Cambria Math"/>
                  <w:i/>
                  <w:lang w:eastAsia="zh-CN"/>
                </w:rPr>
              </w:ins>
            </m:ctrlPr>
          </m:sSubSupPr>
          <m:e>
            <m:r>
              <w:ins w:id="311" w:author="Le Liu" w:date="2018-07-26T14:12:00Z">
                <w:rPr>
                  <w:rFonts w:ascii="Cambria Math" w:eastAsia="SimSun" w:hAnsi="Cambria Math"/>
                  <w:lang w:eastAsia="zh-CN"/>
                </w:rPr>
                <m:t>N</m:t>
              </w:ins>
            </m:r>
          </m:e>
          <m:sub>
            <m:r>
              <w:ins w:id="312" w:author="Le Liu" w:date="2018-07-26T14:12:00Z">
                <w:rPr>
                  <w:rFonts w:ascii="Cambria Math" w:eastAsia="SimSun" w:hAnsi="Cambria Math"/>
                  <w:lang w:eastAsia="zh-CN"/>
                </w:rPr>
                <m:t>RB</m:t>
              </w:ins>
            </m:r>
          </m:sub>
          <m:sup>
            <m:r>
              <w:ins w:id="313" w:author="Le Liu" w:date="2018-07-26T14:12:00Z">
                <w:rPr>
                  <w:rFonts w:ascii="Cambria Math" w:eastAsia="SimSun" w:hAnsi="Cambria Math"/>
                  <w:lang w:eastAsia="zh-CN"/>
                </w:rPr>
                <m:t>DL</m:t>
              </w:ins>
            </m:r>
          </m:sup>
        </m:sSubSup>
        <m:r>
          <w:ins w:id="314" w:author="Le Liu" w:date="2018-07-26T14:12:00Z">
            <w:rPr>
              <w:rFonts w:ascii="Cambria Math" w:eastAsia="SimSun" w:hAnsi="Cambria Math"/>
              <w:lang w:eastAsia="zh-CN"/>
            </w:rPr>
            <m:t>+1)/2&lt;</m:t>
          </w:ins>
        </m:r>
        <m:r>
          <w:ins w:id="315" w:author="Le Liu" w:date="2018-07-26T14:13:00Z">
            <w:rPr>
              <w:rFonts w:ascii="Cambria Math" w:eastAsia="SimSun" w:hAnsi="Cambria Math"/>
              <w:lang w:eastAsia="zh-CN"/>
            </w:rPr>
            <m:t>10</m:t>
          </w:ins>
        </m:r>
      </m:oMath>
      <w:ins w:id="316" w:author="Le Liu" w:date="2018-07-26T14:12:00Z">
        <w:r w:rsidR="00543BA1" w:rsidRPr="002E30F8">
          <w:t>, t</w:t>
        </w:r>
        <w:r w:rsidR="00543BA1" w:rsidRPr="002E30F8">
          <w:rPr>
            <w:lang w:val="en-US"/>
          </w:rPr>
          <w:t xml:space="preserve">he </w:t>
        </w:r>
      </w:ins>
      <w:ins w:id="317" w:author="Le Liu" w:date="2018-07-28T14:23:00Z">
        <w:r w:rsidR="005C5DAC">
          <w:rPr>
            <w:lang w:val="en-US"/>
          </w:rPr>
          <w:t xml:space="preserve">set of two </w:t>
        </w:r>
      </w:ins>
      <w:ins w:id="318" w:author="Le Liu" w:date="2018-07-26T14:12:00Z">
        <w:r w:rsidR="00543BA1" w:rsidRPr="002E30F8">
          <w:rPr>
            <w:lang w:val="en-US"/>
          </w:rPr>
          <w:t>PRG</w:t>
        </w:r>
      </w:ins>
      <w:ins w:id="319" w:author="Le Liu" w:date="2018-07-28T14:23:00Z">
        <w:r w:rsidR="005C5DAC">
          <w:rPr>
            <w:lang w:val="en-US"/>
          </w:rPr>
          <w:t>s</w:t>
        </w:r>
      </w:ins>
      <w:ins w:id="320" w:author="Le Liu" w:date="2018-07-26T14:14:00Z">
        <w:r w:rsidR="002A1CA5" w:rsidRPr="002E30F8">
          <w:rPr>
            <w:lang w:val="en-US"/>
          </w:rPr>
          <w:t xml:space="preserve"> </w:t>
        </w:r>
      </w:ins>
      <w:ins w:id="321" w:author="Le Liu" w:date="2018-07-26T14:12:00Z">
        <w:r w:rsidR="00543BA1" w:rsidRPr="002E30F8">
          <w:rPr>
            <w:lang w:val="en-US"/>
          </w:rPr>
          <w:t xml:space="preserve">is </w:t>
        </w:r>
      </w:ins>
      <w:ins w:id="322" w:author="Le Liu" w:date="2018-07-26T14:14:00Z">
        <w:r w:rsidR="002A1CA5" w:rsidRPr="002E30F8">
          <w:rPr>
            <w:lang w:val="en-US"/>
          </w:rPr>
          <w:t>ending</w:t>
        </w:r>
      </w:ins>
      <w:ins w:id="323" w:author="Le Liu" w:date="2018-07-26T14:12:00Z">
        <w:r w:rsidR="00543BA1" w:rsidRPr="002E30F8">
          <w:rPr>
            <w:lang w:val="en-US"/>
          </w:rPr>
          <w:t xml:space="preserve"> </w:t>
        </w:r>
      </w:ins>
      <w:ins w:id="324" w:author="Le Liu" w:date="2018-07-26T14:14:00Z">
        <w:r w:rsidR="002A1CA5" w:rsidRPr="002E30F8">
          <w:rPr>
            <w:lang w:val="en-US"/>
          </w:rPr>
          <w:t>at</w:t>
        </w:r>
      </w:ins>
      <w:ins w:id="325" w:author="Le Liu" w:date="2018-07-26T14:12:00Z">
        <w:r w:rsidR="00543BA1" w:rsidRPr="002E30F8">
          <w:rPr>
            <w:lang w:val="en-US"/>
          </w:rPr>
          <w:t xml:space="preserve"> </w:t>
        </w:r>
      </w:ins>
      <m:oMath>
        <m:r>
          <w:ins w:id="326" w:author="Le Liu" w:date="2018-07-28T14:23:00Z">
            <w:rPr>
              <w:rFonts w:ascii="Cambria Math" w:hAnsi="Cambria Math"/>
              <w:lang w:val="en-US"/>
            </w:rPr>
            <m:t>(</m:t>
          </w:ins>
        </m:r>
        <m:sSub>
          <m:sSubPr>
            <m:ctrlPr>
              <w:ins w:id="327" w:author="Le Liu" w:date="2018-07-26T14:12:00Z">
                <w:rPr>
                  <w:rFonts w:ascii="Cambria Math" w:hAnsi="Cambria Math"/>
                  <w:i/>
                  <w:lang w:val="en-US"/>
                </w:rPr>
              </w:ins>
            </m:ctrlPr>
          </m:sSubPr>
          <m:e>
            <m:r>
              <w:ins w:id="328" w:author="Le Liu" w:date="2018-07-26T14:12:00Z">
                <w:rPr>
                  <w:rFonts w:ascii="Cambria Math" w:hAnsi="Cambria Math"/>
                  <w:lang w:val="en-US"/>
                </w:rPr>
                <m:t>RB</m:t>
              </w:ins>
            </m:r>
          </m:e>
          <m:sub>
            <m:r>
              <w:ins w:id="329" w:author="Le Liu" w:date="2018-07-26T14:12:00Z">
                <w:rPr>
                  <w:rFonts w:ascii="Cambria Math" w:hAnsi="Cambria Math"/>
                  <w:lang w:val="en-US"/>
                </w:rPr>
                <m:t>start</m:t>
              </w:ins>
            </m:r>
          </m:sub>
        </m:sSub>
        <m:r>
          <w:ins w:id="330" w:author="Le Liu" w:date="2018-07-26T14:14:00Z">
            <w:rPr>
              <w:rFonts w:ascii="Cambria Math" w:hAnsi="Cambria Math"/>
              <w:lang w:val="en-US"/>
            </w:rPr>
            <m:t>+</m:t>
          </w:ins>
        </m:r>
        <m:sSub>
          <m:sSubPr>
            <m:ctrlPr>
              <w:ins w:id="331" w:author="Le Liu" w:date="2018-07-26T14:14:00Z">
                <w:rPr>
                  <w:rFonts w:ascii="Cambria Math" w:hAnsi="Cambria Math"/>
                  <w:i/>
                  <w:lang w:val="en-US"/>
                </w:rPr>
              </w:ins>
            </m:ctrlPr>
          </m:sSubPr>
          <m:e>
            <m:r>
              <w:ins w:id="332" w:author="Le Liu" w:date="2018-07-26T14:14:00Z">
                <w:rPr>
                  <w:rFonts w:ascii="Cambria Math" w:hAnsi="Cambria Math"/>
                  <w:lang w:val="en-US"/>
                </w:rPr>
                <m:t>L</m:t>
              </w:ins>
            </m:r>
          </m:e>
          <m:sub>
            <m:r>
              <w:ins w:id="333" w:author="Le Liu" w:date="2018-07-26T14:15:00Z">
                <w:rPr>
                  <w:rFonts w:ascii="Cambria Math" w:hAnsi="Cambria Math"/>
                  <w:lang w:val="en-US"/>
                </w:rPr>
                <m:t>CRBs</m:t>
              </w:ins>
            </m:r>
          </m:sub>
        </m:sSub>
        <m:r>
          <w:ins w:id="334" w:author="Le Liu" w:date="2018-07-26T14:56:00Z">
            <w:rPr>
              <w:rFonts w:ascii="Cambria Math" w:hAnsi="Cambria Math"/>
              <w:lang w:val="en-US"/>
            </w:rPr>
            <m:t>-1</m:t>
          </w:ins>
        </m:r>
        <m:r>
          <w:ins w:id="335" w:author="Le Liu" w:date="2018-07-28T14:23:00Z">
            <w:rPr>
              <w:rFonts w:ascii="Cambria Math" w:hAnsi="Cambria Math"/>
              <w:lang w:val="en-US"/>
            </w:rPr>
            <m:t>)</m:t>
          </w:ins>
        </m:r>
      </m:oMath>
      <w:ins w:id="336" w:author="Le Liu" w:date="2018-07-26T14:51:00Z">
        <w:r w:rsidR="00C15770">
          <w:t xml:space="preserve">; otherwise, </w:t>
        </w:r>
      </w:ins>
      <w:ins w:id="337" w:author="Le Liu" w:date="2018-07-26T14:52:00Z">
        <w:r w:rsidR="00C15770" w:rsidRPr="002E30F8">
          <w:t>t</w:t>
        </w:r>
        <w:r w:rsidR="00C15770" w:rsidRPr="002E30F8">
          <w:rPr>
            <w:lang w:val="en-US"/>
          </w:rPr>
          <w:t xml:space="preserve">he </w:t>
        </w:r>
      </w:ins>
      <w:ins w:id="338" w:author="Le Liu" w:date="2018-07-28T14:25:00Z">
        <w:r w:rsidR="005C5DAC">
          <w:rPr>
            <w:lang w:val="en-US"/>
          </w:rPr>
          <w:t xml:space="preserve">set of two </w:t>
        </w:r>
      </w:ins>
      <w:ins w:id="339" w:author="Le Liu" w:date="2018-07-26T14:52:00Z">
        <w:r w:rsidR="00C15770" w:rsidRPr="002E30F8">
          <w:rPr>
            <w:lang w:val="en-US"/>
          </w:rPr>
          <w:t>PRG</w:t>
        </w:r>
      </w:ins>
      <w:ins w:id="340" w:author="Le Liu" w:date="2018-07-28T14:25:00Z">
        <w:r w:rsidR="005C5DAC">
          <w:rPr>
            <w:lang w:val="en-US"/>
          </w:rPr>
          <w:t>s</w:t>
        </w:r>
      </w:ins>
      <w:ins w:id="341" w:author="Le Liu" w:date="2018-07-26T14:52:00Z">
        <w:r w:rsidR="00C15770" w:rsidRPr="002E30F8">
          <w:rPr>
            <w:lang w:val="en-US"/>
          </w:rPr>
          <w:t xml:space="preserve"> is </w:t>
        </w:r>
      </w:ins>
      <w:ins w:id="342" w:author="Le Liu" w:date="2018-07-28T14:25:00Z">
        <w:r w:rsidR="005C5DAC">
          <w:rPr>
            <w:lang w:val="en-US"/>
          </w:rPr>
          <w:t>within</w:t>
        </w:r>
      </w:ins>
      <w:ins w:id="343" w:author="Le Liu" w:date="2018-07-26T14:52:00Z">
        <w:r w:rsidR="00C15770" w:rsidRPr="002E30F8">
          <w:rPr>
            <w:lang w:val="en-US"/>
          </w:rPr>
          <w:t xml:space="preserve"> the</w:t>
        </w:r>
        <w:r w:rsidR="00C15770" w:rsidRPr="002E30F8">
          <w:t xml:space="preserve"> narrowband</w:t>
        </w:r>
        <w:r w:rsidR="00C15770"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ins>
      <w:ins w:id="344" w:author="Le Liu" w:date="2018-07-26T14:53:00Z">
        <w:r w:rsidR="00C15770">
          <w:rPr>
            <w:iCs/>
          </w:rPr>
          <w:t xml:space="preserve"> </w:t>
        </w:r>
      </w:ins>
      <w:ins w:id="345" w:author="Le Liu" w:date="2018-07-26T14:54:00Z">
        <w:r w:rsidR="00450967">
          <w:rPr>
            <w:iCs/>
          </w:rPr>
          <w:t xml:space="preserve">defined in 6.2.7 </w:t>
        </w:r>
      </w:ins>
      <w:ins w:id="346" w:author="Le Liu" w:date="2018-07-26T14:53:00Z">
        <w:r w:rsidR="00C15770">
          <w:t>[3]</w:t>
        </w:r>
      </w:ins>
      <w:ins w:id="347" w:author="Le Liu" w:date="2018-07-26T14:12:00Z">
        <w:r w:rsidR="00543BA1" w:rsidRPr="002E30F8">
          <w:rPr>
            <w:lang w:val="en-US"/>
          </w:rPr>
          <w:t xml:space="preserve">. </w:t>
        </w:r>
      </w:ins>
    </w:p>
    <w:p w14:paraId="2B1E5541" w14:textId="02F2B4DA" w:rsidR="00FD3F42" w:rsidRPr="002E30F8" w:rsidRDefault="00FD3F42" w:rsidP="00FD3F42">
      <w:pPr>
        <w:rPr>
          <w:ins w:id="348" w:author="Le Liu" w:date="2018-07-26T14:18:00Z"/>
        </w:rPr>
      </w:pPr>
      <w:ins w:id="349" w:author="Le Liu" w:date="2018-07-26T14:18:00Z">
        <w:r w:rsidRPr="002E30F8">
          <w:t xml:space="preserve">For a BL/CE UE configured with </w:t>
        </w:r>
        <w:proofErr w:type="spellStart"/>
        <w:r w:rsidRPr="002E30F8">
          <w:t>CEModeB</w:t>
        </w:r>
        <w:proofErr w:type="spellEnd"/>
        <w:r w:rsidRPr="002E30F8">
          <w:t xml:space="preserve"> and configured with higher layer parameter </w:t>
        </w:r>
        <w:proofErr w:type="spellStart"/>
        <w:r w:rsidRPr="002E30F8">
          <w:rPr>
            <w:rFonts w:eastAsia="SimSun"/>
            <w:i/>
            <w:lang w:eastAsia="zh-CN"/>
          </w:rPr>
          <w:t>ce</w:t>
        </w:r>
        <w:proofErr w:type="spellEnd"/>
        <w:r w:rsidRPr="002E30F8">
          <w:rPr>
            <w:rFonts w:eastAsia="SimSun"/>
            <w:i/>
            <w:lang w:eastAsia="zh-CN"/>
          </w:rPr>
          <w:t>-</w:t>
        </w:r>
        <w:proofErr w:type="spellStart"/>
        <w:r w:rsidRPr="002E30F8">
          <w:rPr>
            <w:rFonts w:eastAsia="SimSun"/>
            <w:i/>
            <w:lang w:eastAsia="zh-CN"/>
          </w:rPr>
          <w:t>pdsch</w:t>
        </w:r>
        <w:proofErr w:type="spellEnd"/>
        <w:r w:rsidRPr="002E30F8">
          <w:rPr>
            <w:rFonts w:eastAsia="SimSun"/>
            <w:i/>
            <w:lang w:eastAsia="zh-CN"/>
          </w:rPr>
          <w:t>-</w:t>
        </w:r>
        <w:proofErr w:type="spellStart"/>
        <w:r w:rsidRPr="002E30F8">
          <w:rPr>
            <w:rFonts w:eastAsia="SimSun"/>
            <w:i/>
            <w:lang w:eastAsia="zh-CN"/>
          </w:rPr>
          <w:t>flexibleStartPrbAlloc</w:t>
        </w:r>
        <w:proofErr w:type="spellEnd"/>
        <w:r w:rsidRPr="002E30F8">
          <w:rPr>
            <w:rFonts w:eastAsia="SimSun"/>
            <w:i/>
            <w:lang w:eastAsia="zh-CN"/>
          </w:rPr>
          <w:t>-config</w:t>
        </w:r>
        <w:r w:rsidRPr="002E30F8">
          <w:t xml:space="preserve">, </w:t>
        </w:r>
      </w:ins>
      <w:ins w:id="350" w:author="Le Liu" w:date="2018-07-26T14:19:00Z">
        <w:r w:rsidR="000B442C" w:rsidRPr="002E30F8">
          <w:t>t</w:t>
        </w:r>
        <w:r w:rsidR="000B442C" w:rsidRPr="002E30F8">
          <w:rPr>
            <w:lang w:val="en-US"/>
          </w:rPr>
          <w:t xml:space="preserve">he </w:t>
        </w:r>
      </w:ins>
      <w:ins w:id="351" w:author="Le Liu" w:date="2018-07-28T14:27:00Z">
        <w:r w:rsidR="00FC0371">
          <w:rPr>
            <w:lang w:val="en-US"/>
          </w:rPr>
          <w:t xml:space="preserve">set of </w:t>
        </w:r>
      </w:ins>
      <w:ins w:id="352" w:author="Le Liu" w:date="2018-07-26T14:19:00Z">
        <w:r w:rsidR="000B442C" w:rsidRPr="002E30F8">
          <w:rPr>
            <w:lang w:val="en-US"/>
          </w:rPr>
          <w:t>PRG</w:t>
        </w:r>
      </w:ins>
      <w:ins w:id="353" w:author="Le Liu" w:date="2018-07-28T14:27:00Z">
        <w:r w:rsidR="00FC0371">
          <w:rPr>
            <w:lang w:val="en-US"/>
          </w:rPr>
          <w:t>s</w:t>
        </w:r>
      </w:ins>
      <w:ins w:id="354" w:author="Le Liu" w:date="2018-07-26T14:19:00Z">
        <w:r w:rsidR="000B442C" w:rsidRPr="002E30F8">
          <w:rPr>
            <w:lang w:val="en-US"/>
          </w:rPr>
          <w:t xml:space="preserve"> is starting from</w:t>
        </w:r>
      </w:ins>
      <w:ins w:id="355" w:author="Le Liu" w:date="2018-07-26T14:20:00Z">
        <w:r w:rsidR="000B442C" w:rsidRPr="002E30F8">
          <w:rPr>
            <w:lang w:val="en-US"/>
          </w:rPr>
          <w:t xml:space="preserve"> the lowest RB of the</w:t>
        </w:r>
      </w:ins>
      <w:ins w:id="356" w:author="Le Liu" w:date="2018-07-26T14:18:00Z">
        <w:r w:rsidRPr="002E30F8">
          <w:t xml:space="preserve"> narrowband</w:t>
        </w:r>
        <w:r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r w:rsidRPr="002E30F8">
          <w:rPr>
            <w:iCs/>
          </w:rPr>
          <w:t xml:space="preserve"> </w:t>
        </w:r>
        <w:r w:rsidRPr="002E30F8">
          <w:t xml:space="preserve">shifted by </w:t>
        </w:r>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NB</m:t>
              </m:r>
            </m:sub>
            <m:sup>
              <m:r>
                <w:rPr>
                  <w:rFonts w:ascii="Cambria Math" w:hAnsi="Cambria Math" w:cs="Calibri"/>
                </w:rPr>
                <m:t>shift</m:t>
              </m:r>
            </m:sup>
          </m:sSubSup>
        </m:oMath>
      </w:ins>
      <w:ins w:id="357" w:author="Le Liu" w:date="2018-07-26T14:21:00Z">
        <w:r w:rsidR="002E30F8" w:rsidRPr="002E30F8">
          <w:rPr>
            <w:iCs/>
          </w:rPr>
          <w:t xml:space="preserve">, according to </w:t>
        </w:r>
        <w:r w:rsidR="002C3378" w:rsidRPr="00BC5EF9">
          <w:t>Table 6.2.7-1</w:t>
        </w:r>
        <w:r w:rsidR="002C3378">
          <w:t xml:space="preserve"> [</w:t>
        </w:r>
      </w:ins>
      <w:ins w:id="358" w:author="Le Liu" w:date="2018-07-26T14:23:00Z">
        <w:r w:rsidR="0043518C">
          <w:t>3</w:t>
        </w:r>
      </w:ins>
      <w:ins w:id="359" w:author="Le Liu" w:date="2018-07-26T14:22:00Z">
        <w:r w:rsidR="00A376EC">
          <w:t>]</w:t>
        </w:r>
      </w:ins>
      <w:ins w:id="360" w:author="Le Liu" w:date="2018-07-26T14:20:00Z">
        <w:r w:rsidR="000B442C" w:rsidRPr="002E30F8">
          <w:t>.</w:t>
        </w:r>
      </w:ins>
    </w:p>
    <w:p w14:paraId="0FDD599A" w14:textId="77777777" w:rsidR="00950D6C" w:rsidRPr="000D3CFB" w:rsidRDefault="00950D6C" w:rsidP="00950D6C">
      <w:r w:rsidRPr="000D3CFB">
        <w:rPr>
          <w:rFonts w:ascii="Times-Roman" w:hAnsi="Times-Roman"/>
        </w:rPr>
        <w:t xml:space="preserve">For </w:t>
      </w:r>
      <w:r w:rsidRPr="000D3CFB">
        <w:t xml:space="preserve">a UE configured for transmission mode 9, 10 using frame structure type 1 or transmission modes 8, 9, 10 using frame structure type 2, for a given serving cell </w:t>
      </w:r>
      <w:r w:rsidRPr="000D3CFB">
        <w:rPr>
          <w:i/>
        </w:rPr>
        <w:t>c</w:t>
      </w:r>
      <w:r w:rsidRPr="000D3CFB">
        <w:t xml:space="preserve"> and for </w:t>
      </w:r>
      <w:r w:rsidRPr="000D3CFB">
        <w:rPr>
          <w:rFonts w:ascii="Times-Roman" w:hAnsi="Times-Roman"/>
        </w:rPr>
        <w:t>slot/</w:t>
      </w:r>
      <w:proofErr w:type="spellStart"/>
      <w:r w:rsidRPr="000D3CFB">
        <w:rPr>
          <w:rFonts w:ascii="Times-Roman" w:hAnsi="Times-Roman"/>
        </w:rPr>
        <w:t>subslot</w:t>
      </w:r>
      <w:proofErr w:type="spellEnd"/>
      <w:r w:rsidRPr="000D3CFB">
        <w:rPr>
          <w:rFonts w:ascii="Times-Roman" w:hAnsi="Times-Roman"/>
        </w:rPr>
        <w:t xml:space="preserve">-based PDSCH transmissions,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w:t>
      </w:r>
      <w:r w:rsidRPr="000D3CFB">
        <w:rPr>
          <w:lang w:val="en-US"/>
        </w:rPr>
        <w:lastRenderedPageBreak/>
        <w:t>bandwidth and each PRG consists of consecutive PRBs.</w:t>
      </w:r>
      <w:r w:rsidRPr="000D3CFB">
        <w:t xml:space="preserve"> </w:t>
      </w:r>
      <w:r w:rsidRPr="000D3CFB">
        <w:rPr>
          <w:lang w:val="en-US"/>
        </w:rPr>
        <w:t xml:space="preserve">The UE is expected to receive UE-specific reference signal corresponding to a PDSCH over both resource blocks of a PRG. If </w:t>
      </w:r>
      <w:r w:rsidRPr="000D3CFB">
        <w:rPr>
          <w:position w:val="-10"/>
        </w:rPr>
        <w:object w:dxaOrig="1500" w:dyaOrig="360" w14:anchorId="2FF1F222">
          <v:shape id="_x0000_i1230" type="#_x0000_t75" style="width:73.75pt;height:19pt" o:ole="">
            <v:imagedata r:id="rId364" o:title=""/>
          </v:shape>
          <o:OLEObject Type="Embed" ProgID="Equation.3" ShapeID="_x0000_i1230" DrawAspect="Content" ObjectID="_1595424632" r:id="rId365"/>
        </w:object>
      </w:r>
      <w:r w:rsidRPr="000D3CFB">
        <w:rPr>
          <w:lang w:val="en-US"/>
        </w:rPr>
        <w:t xml:space="preserve"> then, PDSCH is not mapped to the last resource block. </w:t>
      </w:r>
      <w:r w:rsidRPr="000D3CFB">
        <w:rPr>
          <w:rFonts w:ascii="Times-Roman" w:hAnsi="Times-Roman"/>
        </w:rPr>
        <w:t>The UE may assume that the same precoder applies on the two PRBs within a PRG.</w:t>
      </w:r>
    </w:p>
    <w:p w14:paraId="6DCF8960" w14:textId="77777777" w:rsidR="00950D6C" w:rsidRDefault="00950D6C" w:rsidP="00950D6C">
      <w:pPr>
        <w:rPr>
          <w:rFonts w:ascii="Arial" w:hAnsi="Arial" w:cs="Arial"/>
          <w:highlight w:val="yellow"/>
          <w:lang w:val="en-US"/>
        </w:rPr>
      </w:pPr>
      <w:r w:rsidRPr="003048AE">
        <w:rPr>
          <w:rFonts w:ascii="Arial" w:hAnsi="Arial" w:cs="Arial"/>
          <w:highlight w:val="yellow"/>
          <w:lang w:val="en-US"/>
        </w:rPr>
        <w:t>---------------------------------------------------------------- Text Omitted -------------------------------------------------------------</w:t>
      </w:r>
    </w:p>
    <w:p w14:paraId="4CD4A8DE" w14:textId="77777777" w:rsidR="007D67DF" w:rsidRPr="000D3CFB" w:rsidRDefault="007D67DF" w:rsidP="007D67DF">
      <w:pPr>
        <w:pStyle w:val="Heading3"/>
      </w:pPr>
      <w:bookmarkStart w:id="361" w:name="_Toc415085490"/>
      <w:r w:rsidRPr="000D3CFB">
        <w:t>8.1.1</w:t>
      </w:r>
      <w:r w:rsidRPr="000D3CFB">
        <w:tab/>
        <w:t>Uplink resource allocation type 0</w:t>
      </w:r>
      <w:bookmarkEnd w:id="361"/>
    </w:p>
    <w:p w14:paraId="155F1C86" w14:textId="77777777" w:rsidR="007D67DF" w:rsidRPr="000D3CFB" w:rsidRDefault="007D67DF" w:rsidP="007D67DF">
      <w:r w:rsidRPr="000D3CFB">
        <w:rPr>
          <w:rFonts w:hint="eastAsia"/>
        </w:rPr>
        <w:t>The resource allocation information</w:t>
      </w:r>
      <w:r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Pr="000D3CFB">
        <w:rPr>
          <w:noProof/>
          <w:position w:val="-10"/>
          <w:lang w:val="en-US"/>
        </w:rPr>
        <w:drawing>
          <wp:inline distT="0" distB="0" distL="0" distR="0" wp14:anchorId="07749104" wp14:editId="1DEBF62F">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Pr="000D3CFB">
        <w:rPr>
          <w:noProof/>
          <w:position w:val="-10"/>
          <w:lang w:val="en-US"/>
        </w:rPr>
        <w:drawing>
          <wp:inline distT="0" distB="0" distL="0" distR="0" wp14:anchorId="0050379A" wp14:editId="2071D036">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Pr="000D3CFB">
        <w:rPr>
          <w:noProof/>
          <w:position w:val="-10"/>
          <w:lang w:val="en-US"/>
        </w:rPr>
        <w:drawing>
          <wp:inline distT="0" distB="0" distL="0" distR="0" wp14:anchorId="494D631D" wp14:editId="38E019F1">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CD60C47" w14:textId="77777777" w:rsidR="007D67DF" w:rsidRPr="000D3CFB" w:rsidRDefault="007D67DF" w:rsidP="007D67DF">
      <w:r w:rsidRPr="000D3CFB">
        <w:t xml:space="preserve">For a BL/CE UE, </w:t>
      </w:r>
    </w:p>
    <w:p w14:paraId="3AA20A90" w14:textId="77777777" w:rsidR="007D67DF" w:rsidRDefault="007D67DF" w:rsidP="007D67DF">
      <w:pPr>
        <w:pStyle w:val="B1"/>
        <w:rPr>
          <w:ins w:id="362" w:author="MM7" w:date="2018-06-06T00:36:00Z"/>
        </w:rPr>
      </w:pPr>
      <w:r w:rsidRPr="000D3CFB">
        <w:t>-</w:t>
      </w:r>
      <w:r w:rsidRPr="000D3CFB">
        <w:tab/>
        <w:t xml:space="preserve">uplink resource allocation type 0 is only applicable for UE configured with </w:t>
      </w:r>
      <w:proofErr w:type="spellStart"/>
      <w:r w:rsidRPr="000D3CFB">
        <w:t>CEModeA</w:t>
      </w:r>
      <w:proofErr w:type="spellEnd"/>
      <w:r w:rsidRPr="000D3CFB">
        <w:t xml:space="preserve">, and </w:t>
      </w:r>
    </w:p>
    <w:p w14:paraId="5145A22C" w14:textId="6028121B" w:rsidR="006E1809" w:rsidRPr="00F07E44" w:rsidRDefault="00265063" w:rsidP="00265063">
      <w:pPr>
        <w:pStyle w:val="B1"/>
        <w:rPr>
          <w:ins w:id="363" w:author="Le Liu" w:date="2018-07-26T13:04:00Z"/>
        </w:rPr>
      </w:pPr>
      <w:ins w:id="364" w:author="Le Liu" w:date="2018-07-26T13:04:00Z">
        <w:r w:rsidRPr="00F07E44">
          <w:t>-</w:t>
        </w:r>
        <w:r w:rsidRPr="00F07E44">
          <w:tab/>
        </w:r>
        <m:oMath>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r>
            <w:rPr>
              <w:rFonts w:ascii="Cambria Math" w:hAnsi="Cambria Math" w:cs="Calibri"/>
            </w:rPr>
            <m:t>≤5</m:t>
          </m:r>
        </m:oMath>
        <w:r w:rsidR="006E1809" w:rsidRPr="00F07E44">
          <w:rPr>
            <w:iCs/>
          </w:rPr>
          <w:t xml:space="preserve"> </w:t>
        </w:r>
        <w:r w:rsidR="006E1809" w:rsidRPr="00F07E44">
          <w:t xml:space="preserve">if </w:t>
        </w:r>
      </w:ins>
      <w:ins w:id="365" w:author="Le Liu" w:date="2018-07-28T14:47:00Z">
        <w:r w:rsidR="00603300">
          <w:t xml:space="preserve">the </w:t>
        </w:r>
      </w:ins>
      <w:ins w:id="366" w:author="Le Liu" w:date="2018-07-26T13:04:00Z">
        <w:r w:rsidR="006E1809" w:rsidRPr="00F07E44">
          <w:t xml:space="preserve">UE </w:t>
        </w:r>
      </w:ins>
      <w:ins w:id="367" w:author="Le Liu" w:date="2018-07-26T13:06:00Z">
        <w:r w:rsidR="00543AB0">
          <w:t xml:space="preserve">in TDD </w:t>
        </w:r>
      </w:ins>
      <w:ins w:id="368" w:author="Le Liu" w:date="2018-07-28T14:47:00Z">
        <w:r w:rsidR="00603300">
          <w:t>is</w:t>
        </w:r>
      </w:ins>
      <w:ins w:id="369" w:author="Le Liu" w:date="2018-07-26T13:06:00Z">
        <w:r w:rsidR="00543AB0">
          <w:t xml:space="preserve"> </w:t>
        </w:r>
      </w:ins>
      <w:ins w:id="370" w:author="Le Liu" w:date="2018-07-26T13:04:00Z">
        <w:r w:rsidR="006E1809" w:rsidRPr="00F07E44">
          <w:rPr>
            <w:rFonts w:eastAsia="SimSun" w:hint="eastAsia"/>
          </w:rPr>
          <w:t>configured with higher layer parameter</w:t>
        </w:r>
        <w:r w:rsidR="006E1809" w:rsidRPr="00F07E44">
          <w:rPr>
            <w:rFonts w:eastAsia="SimSun"/>
            <w:i/>
          </w:rPr>
          <w:t xml:space="preserve"> </w:t>
        </w:r>
        <w:proofErr w:type="spellStart"/>
        <w:r w:rsidR="006E1809" w:rsidRPr="00F07E44">
          <w:rPr>
            <w:rFonts w:eastAsia="SimSun"/>
            <w:i/>
          </w:rPr>
          <w:t>ce</w:t>
        </w:r>
        <w:proofErr w:type="spellEnd"/>
        <w:r w:rsidR="006E1809" w:rsidRPr="00F07E44">
          <w:rPr>
            <w:rFonts w:eastAsia="SimSun"/>
            <w:i/>
          </w:rPr>
          <w:t>-PUSCH-</w:t>
        </w:r>
        <w:proofErr w:type="spellStart"/>
        <w:r w:rsidR="006E1809" w:rsidRPr="00F07E44">
          <w:rPr>
            <w:rFonts w:eastAsia="SimSun"/>
            <w:i/>
          </w:rPr>
          <w:t>FlexibleStartPRB</w:t>
        </w:r>
        <w:proofErr w:type="spellEnd"/>
        <w:r w:rsidR="006E1809" w:rsidRPr="00F07E44">
          <w:rPr>
            <w:rFonts w:eastAsia="SimSun"/>
            <w:i/>
          </w:rPr>
          <w:t>-</w:t>
        </w:r>
        <w:proofErr w:type="spellStart"/>
        <w:r w:rsidR="006E1809" w:rsidRPr="00F07E44">
          <w:rPr>
            <w:rFonts w:eastAsia="SimSun"/>
            <w:i/>
          </w:rPr>
          <w:t>AllocConfig</w:t>
        </w:r>
        <w:proofErr w:type="spellEnd"/>
        <w:r w:rsidR="006E1809" w:rsidRPr="00F07E44">
          <w:t>; otherwise</w:t>
        </w:r>
      </w:ins>
      <w:ins w:id="371" w:author="Le Liu" w:date="2018-07-26T13:04:00Z">
        <w:r w:rsidR="006E1809" w:rsidRPr="00F07E44">
          <w:rPr>
            <w:position w:val="-10"/>
          </w:rPr>
          <w:object w:dxaOrig="840" w:dyaOrig="340" w14:anchorId="5B917E2E">
            <v:shape id="_x0000_i1231" type="#_x0000_t75" style="width:42.05pt;height:16.7pt" o:ole="">
              <v:imagedata r:id="rId369" o:title=""/>
            </v:shape>
            <o:OLEObject Type="Embed" ProgID="Equation.DSMT4" ShapeID="_x0000_i1231" DrawAspect="Content" ObjectID="_1595424633" r:id="rId370"/>
          </w:object>
        </w:r>
      </w:ins>
      <w:ins w:id="372" w:author="Le Liu" w:date="2018-07-26T13:04:00Z">
        <w:r w:rsidR="006E1809" w:rsidRPr="00F07E44">
          <w:t xml:space="preserve"> and</w:t>
        </w:r>
      </w:ins>
    </w:p>
    <w:p w14:paraId="17170F34" w14:textId="7C4B6FA5" w:rsidR="002B5947" w:rsidRPr="00F07E44" w:rsidRDefault="002B5947" w:rsidP="002B5947">
      <w:pPr>
        <w:pStyle w:val="B1"/>
        <w:rPr>
          <w:ins w:id="373" w:author="Le Liu" w:date="2018-07-26T13:04:00Z"/>
        </w:rPr>
      </w:pPr>
      <w:ins w:id="374" w:author="Le Liu" w:date="2018-07-26T13:04:00Z">
        <w:r w:rsidRPr="00F07E44">
          <w:t>-</w:t>
        </w:r>
        <w:r w:rsidRPr="00F07E44">
          <w:tab/>
        </w:r>
        <m:oMath>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oMath>
        <w:r w:rsidRPr="00F07E44">
          <w:t xml:space="preserve"> shall not exceed </w:t>
        </w:r>
        <m:oMath>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ins>
      <w:ins w:id="375" w:author="Le Liu" w:date="2018-07-28T14:48:00Z">
        <w:r w:rsidR="00603300">
          <w:t>.</w:t>
        </w:r>
      </w:ins>
    </w:p>
    <w:p w14:paraId="10C758E5" w14:textId="240F0EE6" w:rsidR="00BB539A" w:rsidRPr="000D3CFB" w:rsidRDefault="009F4EDB" w:rsidP="00157D9F">
      <w:pPr>
        <w:pStyle w:val="B1"/>
      </w:pPr>
      <w:r w:rsidRPr="000D3CFB">
        <w:t>-</w:t>
      </w:r>
      <w:r w:rsidRPr="000D3CFB">
        <w:tab/>
      </w:r>
      <w:r>
        <w:t xml:space="preserve">If the UE is not </w:t>
      </w:r>
      <w:r>
        <w:rPr>
          <w:rFonts w:eastAsia="SimSun" w:hint="eastAsia"/>
        </w:rPr>
        <w:t xml:space="preserve">configured with higher layer parameter </w:t>
      </w:r>
      <w:proofErr w:type="spellStart"/>
      <w:r w:rsidRPr="009A01A0">
        <w:rPr>
          <w:rFonts w:eastAsia="SimSun"/>
          <w:i/>
        </w:rPr>
        <w:t>ce</w:t>
      </w:r>
      <w:proofErr w:type="spellEnd"/>
      <w:r w:rsidRPr="009A01A0">
        <w:rPr>
          <w:rFonts w:eastAsia="SimSun"/>
          <w:i/>
        </w:rPr>
        <w:t>-PUSCH-</w:t>
      </w:r>
      <w:proofErr w:type="spellStart"/>
      <w:r w:rsidRPr="009A01A0">
        <w:rPr>
          <w:rFonts w:eastAsia="SimSun"/>
          <w:i/>
        </w:rPr>
        <w:t>FlexibleStartPRB</w:t>
      </w:r>
      <w:proofErr w:type="spellEnd"/>
      <w:r w:rsidRPr="009A01A0">
        <w:rPr>
          <w:rFonts w:eastAsia="SimSun"/>
          <w:i/>
        </w:rPr>
        <w:t>-</w:t>
      </w:r>
      <w:proofErr w:type="spellStart"/>
      <w:r w:rsidRPr="009A01A0">
        <w:rPr>
          <w:rFonts w:eastAsia="SimSun"/>
          <w:i/>
        </w:rPr>
        <w:t>Alloc</w:t>
      </w:r>
      <w:r>
        <w:rPr>
          <w:rFonts w:eastAsia="SimSun"/>
          <w:i/>
        </w:rPr>
        <w:t>Config</w:t>
      </w:r>
      <w:proofErr w:type="spellEnd"/>
      <w:r>
        <w:rPr>
          <w:rFonts w:eastAsia="MS Mincho"/>
        </w:rPr>
        <w:t>,</w:t>
      </w:r>
      <w:r w:rsidRPr="000D3CFB">
        <w:rPr>
          <w:position w:val="-10"/>
        </w:rPr>
        <w:object w:dxaOrig="480" w:dyaOrig="360" w14:anchorId="3699326D">
          <v:shape id="_x0000_i1232" type="#_x0000_t75" style="width:24.2pt;height:18.45pt" o:ole="">
            <v:imagedata r:id="rId371" o:title=""/>
          </v:shape>
          <o:OLEObject Type="Embed" ProgID="Equation.3" ShapeID="_x0000_i1232" DrawAspect="Content" ObjectID="_1595424634" r:id="rId372"/>
        </w:object>
      </w:r>
      <w:r w:rsidRPr="000D3CFB">
        <w:t xml:space="preserve"> is always set to 6 in this subclause regardless of the system bandwidth. </w:t>
      </w:r>
      <w:ins w:id="376" w:author="Le Liu" w:date="2018-07-26T20:51:00Z">
        <w:r w:rsidR="00BB539A">
          <w:t xml:space="preserve"> </w:t>
        </w:r>
      </w:ins>
    </w:p>
    <w:p w14:paraId="4F8BA052" w14:textId="77777777" w:rsidR="007D67DF" w:rsidRPr="000D3CFB" w:rsidRDefault="007D67DF" w:rsidP="007D67DF">
      <w:r w:rsidRPr="000D3CFB">
        <w:t xml:space="preserve">The resource indication value is defined by </w:t>
      </w:r>
    </w:p>
    <w:p w14:paraId="3A9245A7" w14:textId="77777777" w:rsidR="007D67DF" w:rsidRPr="000D3CFB" w:rsidRDefault="007D67DF" w:rsidP="007D67DF">
      <w:pPr>
        <w:ind w:firstLine="284"/>
      </w:pPr>
      <w:r w:rsidRPr="000D3CFB">
        <w:t xml:space="preserve">if </w:t>
      </w:r>
      <w:r w:rsidRPr="000D3CFB">
        <w:rPr>
          <w:noProof/>
          <w:position w:val="-10"/>
          <w:lang w:val="en-US"/>
        </w:rPr>
        <w:drawing>
          <wp:inline distT="0" distB="0" distL="0" distR="0" wp14:anchorId="084FF431" wp14:editId="7E57B3C5">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1886E5AC" w14:textId="77777777" w:rsidR="007D67DF" w:rsidRPr="000D3CFB" w:rsidRDefault="007D67DF" w:rsidP="007D67DF">
      <w:pPr>
        <w:ind w:left="284" w:firstLine="284"/>
      </w:pPr>
      <w:r w:rsidRPr="000D3CFB">
        <w:rPr>
          <w:noProof/>
          <w:position w:val="-10"/>
          <w:lang w:val="en-US"/>
        </w:rPr>
        <w:drawing>
          <wp:inline distT="0" distB="0" distL="0" distR="0" wp14:anchorId="059880B6" wp14:editId="468E6836">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0A25AE56" w14:textId="77777777" w:rsidR="007D67DF" w:rsidRPr="000D3CFB" w:rsidRDefault="007D67DF" w:rsidP="007D67DF">
      <w:pPr>
        <w:ind w:firstLine="284"/>
      </w:pPr>
      <w:r w:rsidRPr="000D3CFB">
        <w:t xml:space="preserve">else </w:t>
      </w:r>
    </w:p>
    <w:p w14:paraId="629DCB38" w14:textId="77777777" w:rsidR="007D67DF" w:rsidRPr="000D3CFB" w:rsidRDefault="007D67DF" w:rsidP="007D67DF">
      <w:pPr>
        <w:ind w:left="284" w:firstLine="284"/>
        <w:rPr>
          <w:position w:val="-10"/>
        </w:rPr>
      </w:pPr>
      <w:r w:rsidRPr="000D3CFB">
        <w:rPr>
          <w:noProof/>
          <w:position w:val="-10"/>
          <w:lang w:val="en-US"/>
        </w:rPr>
        <w:drawing>
          <wp:inline distT="0" distB="0" distL="0" distR="0" wp14:anchorId="6040ABE4" wp14:editId="2C0F4696">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Pr="000D3CFB">
        <w:rPr>
          <w:position w:val="-10"/>
        </w:rPr>
        <w:t xml:space="preserve"> </w:t>
      </w:r>
    </w:p>
    <w:p w14:paraId="5A8A031A" w14:textId="77777777" w:rsidR="007D67DF" w:rsidRPr="000D3CFB" w:rsidRDefault="007D67DF" w:rsidP="007D67DF">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5F87FD20">
          <v:shape id="_x0000_i1233" type="#_x0000_t75" style="width:50.1pt;height:14.4pt" o:ole="">
            <v:imagedata r:id="rId376" o:title=""/>
          </v:shape>
          <o:OLEObject Type="Embed" ProgID="Equation.3" ShapeID="_x0000_i1233" DrawAspect="Content" ObjectID="_1595424635" r:id="rId377"/>
        </w:object>
      </w:r>
      <w:r w:rsidRPr="000D3CFB">
        <w:rPr>
          <w:rFonts w:hint="eastAsia"/>
        </w:rPr>
        <w:t xml:space="preserve"> VRBs with an increment step of </w:t>
      </w:r>
      <w:r w:rsidRPr="000D3CFB">
        <w:t>4 VRBs.</w:t>
      </w:r>
    </w:p>
    <w:p w14:paraId="7BA5DB87" w14:textId="77777777" w:rsidR="007D67DF" w:rsidRPr="000D3CFB" w:rsidRDefault="007D67DF" w:rsidP="007D67DF">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w14:anchorId="7F06AF5B">
          <v:shape id="_x0000_i1234" type="#_x0000_t75" style="width:29.95pt;height:15.55pt" o:ole="">
            <v:imagedata r:id="rId256" o:title=""/>
          </v:shape>
          <o:OLEObject Type="Embed" ProgID="Equation.3" ShapeID="_x0000_i1234" DrawAspect="Content" ObjectID="_1595424636" r:id="rId378"/>
        </w:object>
      </w:r>
      <w:r w:rsidRPr="000D3CFB">
        <w:rPr>
          <w:rFonts w:hint="eastAsia"/>
        </w:rPr>
        <w:t>=</w:t>
      </w:r>
      <w:r w:rsidRPr="000D3CFB">
        <w:rPr>
          <w:position w:val="-6"/>
        </w:rPr>
        <w:object w:dxaOrig="200" w:dyaOrig="279" w14:anchorId="3E822421">
          <v:shape id="_x0000_i1235" type="#_x0000_t75" style="width:8.05pt;height:11.5pt" o:ole="">
            <v:imagedata r:id="rId311" o:title=""/>
          </v:shape>
          <o:OLEObject Type="Embed" ProgID="Equation.3" ShapeID="_x0000_i1235" DrawAspect="Content" ObjectID="_1595424637" r:id="rId379"/>
        </w:object>
      </w:r>
      <w:r w:rsidRPr="000D3CFB">
        <w:rPr>
          <w:rFonts w:hint="eastAsia"/>
        </w:rPr>
        <w:t xml:space="preserve">, </w:t>
      </w:r>
      <w:r w:rsidRPr="000D3CFB">
        <w:rPr>
          <w:position w:val="-4"/>
        </w:rPr>
        <w:object w:dxaOrig="200" w:dyaOrig="260" w14:anchorId="21B0D963">
          <v:shape id="_x0000_i1236" type="#_x0000_t75" style="width:8.05pt;height:10.35pt" o:ole="">
            <v:imagedata r:id="rId380" o:title=""/>
          </v:shape>
          <o:OLEObject Type="Embed" ProgID="Equation.3" ShapeID="_x0000_i1236" DrawAspect="Content" ObjectID="_1595424638" r:id="rId381"/>
        </w:object>
      </w:r>
      <w:r w:rsidRPr="000D3CFB">
        <w:rPr>
          <w:rFonts w:hint="eastAsia"/>
        </w:rPr>
        <w:t xml:space="preserve">, </w:t>
      </w:r>
      <w:r w:rsidRPr="000D3CFB">
        <w:rPr>
          <w:position w:val="-6"/>
        </w:rPr>
        <w:object w:dxaOrig="180" w:dyaOrig="279" w14:anchorId="189064D0">
          <v:shape id="_x0000_i1237" type="#_x0000_t75" style="width:7.5pt;height:11.5pt" o:ole="">
            <v:imagedata r:id="rId382" o:title=""/>
          </v:shape>
          <o:OLEObject Type="Embed" ProgID="Equation.3" ShapeID="_x0000_i1237" DrawAspect="Content" ObjectID="_1595424639" r:id="rId383"/>
        </w:object>
      </w:r>
      <w:r w:rsidRPr="000D3CFB">
        <w:rPr>
          <w:rFonts w:hint="eastAsia"/>
        </w:rPr>
        <w:t>,</w:t>
      </w:r>
      <w:r w:rsidRPr="000D3CFB">
        <w:t>…</w:t>
      </w:r>
      <w:r w:rsidRPr="000D3CFB">
        <w:rPr>
          <w:rFonts w:hint="eastAsia"/>
        </w:rPr>
        <w:t xml:space="preserve">, </w:t>
      </w:r>
      <w:r w:rsidRPr="000D3CFB">
        <w:rPr>
          <w:position w:val="-12"/>
        </w:rPr>
        <w:object w:dxaOrig="1740" w:dyaOrig="380" w14:anchorId="76783BBA">
          <v:shape id="_x0000_i1238" type="#_x0000_t75" style="width:70.25pt;height:14.4pt" o:ole="">
            <v:imagedata r:id="rId384" o:title=""/>
          </v:shape>
          <o:OLEObject Type="Embed" ProgID="Equation.3" ShapeID="_x0000_i1238" DrawAspect="Content" ObjectID="_1595424640" r:id="rId385"/>
        </w:object>
      </w:r>
      <w:r w:rsidRPr="000D3CFB">
        <w:t>) and a length in terms of virtually contiguously allocated resource blocks (</w:t>
      </w:r>
      <w:r w:rsidRPr="000D3CFB">
        <w:rPr>
          <w:position w:val="-10"/>
        </w:rPr>
        <w:object w:dxaOrig="520" w:dyaOrig="300" w14:anchorId="7D98494D">
          <v:shape id="_x0000_i1239" type="#_x0000_t75" style="width:26.5pt;height:15.55pt" o:ole="">
            <v:imagedata r:id="rId318" o:title=""/>
          </v:shape>
          <o:OLEObject Type="Embed" ProgID="Equation.3" ShapeID="_x0000_i1239" DrawAspect="Content" ObjectID="_1595424641" r:id="rId386"/>
        </w:object>
      </w:r>
      <w:r w:rsidRPr="000D3CFB">
        <w:rPr>
          <w:rFonts w:hint="eastAsia"/>
        </w:rPr>
        <w:t>=</w:t>
      </w:r>
      <w:r w:rsidRPr="000D3CFB">
        <w:rPr>
          <w:position w:val="-4"/>
        </w:rPr>
        <w:object w:dxaOrig="200" w:dyaOrig="260" w14:anchorId="5640FD31">
          <v:shape id="_x0000_i1240" type="#_x0000_t75" style="width:8.05pt;height:10.35pt" o:ole="">
            <v:imagedata r:id="rId387" o:title=""/>
          </v:shape>
          <o:OLEObject Type="Embed" ProgID="Equation.3" ShapeID="_x0000_i1240" DrawAspect="Content" ObjectID="_1595424642" r:id="rId388"/>
        </w:object>
      </w:r>
      <w:r w:rsidRPr="000D3CFB">
        <w:rPr>
          <w:rFonts w:hint="eastAsia"/>
        </w:rPr>
        <w:t xml:space="preserve">, </w:t>
      </w:r>
      <w:r w:rsidRPr="000D3CFB">
        <w:rPr>
          <w:position w:val="-6"/>
        </w:rPr>
        <w:object w:dxaOrig="180" w:dyaOrig="279" w14:anchorId="163E2223">
          <v:shape id="_x0000_i1241" type="#_x0000_t75" style="width:7.5pt;height:11.5pt" o:ole="">
            <v:imagedata r:id="rId389" o:title=""/>
          </v:shape>
          <o:OLEObject Type="Embed" ProgID="Equation.3" ShapeID="_x0000_i1241" DrawAspect="Content" ObjectID="_1595424643" r:id="rId390"/>
        </w:object>
      </w:r>
      <w:r w:rsidRPr="000D3CFB">
        <w:rPr>
          <w:rFonts w:hint="eastAsia"/>
        </w:rPr>
        <w:t>,</w:t>
      </w:r>
      <w:r w:rsidRPr="000D3CFB">
        <w:t>…</w:t>
      </w:r>
      <w:r w:rsidRPr="000D3CFB">
        <w:rPr>
          <w:rFonts w:hint="eastAsia"/>
        </w:rPr>
        <w:t xml:space="preserve">, </w:t>
      </w:r>
      <w:r w:rsidRPr="000D3CFB">
        <w:rPr>
          <w:position w:val="-12"/>
        </w:rPr>
        <w:object w:dxaOrig="1260" w:dyaOrig="380" w14:anchorId="68B04A51">
          <v:shape id="_x0000_i1242" type="#_x0000_t75" style="width:50.1pt;height:14.4pt" o:ole="">
            <v:imagedata r:id="rId391" o:title=""/>
          </v:shape>
          <o:OLEObject Type="Embed" ProgID="Equation.3" ShapeID="_x0000_i1242" DrawAspect="Content" ObjectID="_1595424644" r:id="rId392"/>
        </w:object>
      </w:r>
      <w:r w:rsidRPr="000D3CFB">
        <w:t>).</w:t>
      </w:r>
      <w:r>
        <w:t xml:space="preserve"> </w:t>
      </w:r>
      <w:r w:rsidRPr="000D3CFB">
        <w:br/>
        <w:t>The resource indication value is defined by:</w:t>
      </w:r>
    </w:p>
    <w:p w14:paraId="24E3B724" w14:textId="77777777" w:rsidR="007D67DF" w:rsidRPr="000D3CFB" w:rsidRDefault="007D67DF" w:rsidP="007D67DF">
      <w:pPr>
        <w:ind w:firstLine="284"/>
      </w:pPr>
      <w:r w:rsidRPr="000D3CFB">
        <w:t xml:space="preserve">if </w:t>
      </w:r>
      <w:r w:rsidRPr="000D3CFB">
        <w:rPr>
          <w:position w:val="-12"/>
        </w:rPr>
        <w:object w:dxaOrig="2260" w:dyaOrig="440" w14:anchorId="4E1FE8B5">
          <v:shape id="_x0000_i1243" type="#_x0000_t75" style="width:113.45pt;height:21.9pt" o:ole="">
            <v:imagedata r:id="rId393" o:title=""/>
          </v:shape>
          <o:OLEObject Type="Embed" ProgID="Equation.3" ShapeID="_x0000_i1243" DrawAspect="Content" ObjectID="_1595424645" r:id="rId394"/>
        </w:object>
      </w:r>
      <w:r w:rsidRPr="000D3CFB">
        <w:t xml:space="preserve"> then</w:t>
      </w:r>
    </w:p>
    <w:p w14:paraId="4EF5A589" w14:textId="77777777" w:rsidR="007D67DF" w:rsidRPr="000D3CFB" w:rsidRDefault="007D67DF" w:rsidP="007D67DF">
      <w:pPr>
        <w:ind w:left="284" w:firstLine="284"/>
      </w:pPr>
      <w:r w:rsidRPr="000D3CFB">
        <w:rPr>
          <w:position w:val="-12"/>
        </w:rPr>
        <w:object w:dxaOrig="3140" w:dyaOrig="380" w14:anchorId="392F3515">
          <v:shape id="_x0000_i1244" type="#_x0000_t75" style="width:156.1pt;height:19.6pt" o:ole="">
            <v:imagedata r:id="rId395" o:title=""/>
          </v:shape>
          <o:OLEObject Type="Embed" ProgID="Equation.3" ShapeID="_x0000_i1244" DrawAspect="Content" ObjectID="_1595424646" r:id="rId396"/>
        </w:object>
      </w:r>
    </w:p>
    <w:p w14:paraId="40DC6138" w14:textId="77777777" w:rsidR="007D67DF" w:rsidRPr="000D3CFB" w:rsidRDefault="007D67DF" w:rsidP="007D67DF">
      <w:pPr>
        <w:ind w:firstLine="284"/>
      </w:pPr>
      <w:r w:rsidRPr="000D3CFB">
        <w:t xml:space="preserve">else </w:t>
      </w:r>
    </w:p>
    <w:p w14:paraId="618A8320" w14:textId="77777777" w:rsidR="007D67DF" w:rsidRPr="000D3CFB" w:rsidRDefault="007D67DF" w:rsidP="007D67DF">
      <w:pPr>
        <w:ind w:left="284" w:firstLine="284"/>
      </w:pPr>
      <w:r w:rsidRPr="000D3CFB">
        <w:rPr>
          <w:position w:val="-12"/>
        </w:rPr>
        <w:object w:dxaOrig="5080" w:dyaOrig="380" w14:anchorId="63142B7C">
          <v:shape id="_x0000_i1245" type="#_x0000_t75" style="width:255.75pt;height:19.6pt" o:ole="">
            <v:imagedata r:id="rId397" o:title=""/>
          </v:shape>
          <o:OLEObject Type="Embed" ProgID="Equation.3" ShapeID="_x0000_i1245" DrawAspect="Content" ObjectID="_1595424647" r:id="rId398"/>
        </w:object>
      </w:r>
    </w:p>
    <w:p w14:paraId="19D53E0A" w14:textId="77777777" w:rsidR="007D67DF" w:rsidRPr="000D3CFB" w:rsidRDefault="007D67DF" w:rsidP="007D67DF">
      <w:pPr>
        <w:ind w:firstLine="284"/>
      </w:pPr>
      <w:r w:rsidRPr="000D3CFB">
        <w:rPr>
          <w:rFonts w:hint="eastAsia"/>
        </w:rPr>
        <w:t xml:space="preserve">where </w:t>
      </w:r>
      <w:r w:rsidRPr="000D3CFB">
        <w:rPr>
          <w:position w:val="-12"/>
        </w:rPr>
        <w:object w:dxaOrig="1560" w:dyaOrig="360" w14:anchorId="17D5317B">
          <v:shape id="_x0000_i1246" type="#_x0000_t75" style="width:77.75pt;height:18.45pt" o:ole="">
            <v:imagedata r:id="rId399" o:title=""/>
          </v:shape>
          <o:OLEObject Type="Embed" ProgID="Equation.3" ShapeID="_x0000_i1246" DrawAspect="Content" ObjectID="_1595424648" r:id="rId400"/>
        </w:object>
      </w:r>
      <w:r w:rsidRPr="000D3CFB">
        <w:rPr>
          <w:rFonts w:hint="eastAsia"/>
        </w:rPr>
        <w:t xml:space="preserve">, </w:t>
      </w:r>
      <w:r w:rsidRPr="000D3CFB">
        <w:rPr>
          <w:position w:val="-12"/>
        </w:rPr>
        <w:object w:dxaOrig="2120" w:dyaOrig="360" w14:anchorId="68D7F1B4">
          <v:shape id="_x0000_i1247" type="#_x0000_t75" style="width:106pt;height:18.45pt" o:ole="">
            <v:imagedata r:id="rId401" o:title=""/>
          </v:shape>
          <o:OLEObject Type="Embed" ProgID="Equation.3" ShapeID="_x0000_i1247" DrawAspect="Content" ObjectID="_1595424649" r:id="rId402"/>
        </w:object>
      </w:r>
      <w:r w:rsidRPr="000D3CFB">
        <w:rPr>
          <w:rFonts w:hint="eastAsia"/>
        </w:rPr>
        <w:t xml:space="preserve"> and </w:t>
      </w:r>
      <w:r w:rsidRPr="000D3CFB">
        <w:rPr>
          <w:position w:val="-12"/>
        </w:rPr>
        <w:object w:dxaOrig="1620" w:dyaOrig="380" w14:anchorId="3F60852B">
          <v:shape id="_x0000_i1248" type="#_x0000_t75" style="width:81.2pt;height:19.6pt" o:ole="">
            <v:imagedata r:id="rId403" o:title=""/>
          </v:shape>
          <o:OLEObject Type="Embed" ProgID="Equation.3" ShapeID="_x0000_i1248" DrawAspect="Content" ObjectID="_1595424650" r:id="rId404"/>
        </w:object>
      </w:r>
      <w:r w:rsidRPr="000D3CFB">
        <w:t>, and where</w:t>
      </w:r>
      <w:r w:rsidRPr="000D3CFB">
        <w:rPr>
          <w:rFonts w:hint="eastAsia"/>
        </w:rPr>
        <w:t xml:space="preserve">, </w:t>
      </w:r>
    </w:p>
    <w:p w14:paraId="24B9D030" w14:textId="77777777" w:rsidR="007D67DF" w:rsidRPr="000D3CFB" w:rsidRDefault="007D67DF" w:rsidP="007D67DF">
      <w:pPr>
        <w:ind w:firstLine="284"/>
      </w:pPr>
      <w:r w:rsidRPr="000D3CFB">
        <w:rPr>
          <w:position w:val="-12"/>
        </w:rPr>
        <w:object w:dxaOrig="540" w:dyaOrig="360" w14:anchorId="74E1A958">
          <v:shape id="_x0000_i1249" type="#_x0000_t75" style="width:27.05pt;height:19pt" o:ole="">
            <v:imagedata r:id="rId337" o:title=""/>
          </v:shape>
          <o:OLEObject Type="Embed" ProgID="Equation.3" ShapeID="_x0000_i1249" DrawAspect="Content" ObjectID="_1595424651" r:id="rId405"/>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102A964C">
          <v:shape id="_x0000_i1250" type="#_x0000_t75" style="width:74.9pt;height:19.6pt" o:ole="">
            <v:imagedata r:id="rId406" o:title=""/>
          </v:shape>
          <o:OLEObject Type="Embed" ProgID="Equation.3" ShapeID="_x0000_i1250" DrawAspect="Content" ObjectID="_1595424652" r:id="rId407"/>
        </w:object>
      </w:r>
      <w:r w:rsidRPr="000D3CFB">
        <w:rPr>
          <w:rFonts w:hint="eastAsia"/>
        </w:rPr>
        <w:t>.</w:t>
      </w:r>
    </w:p>
    <w:p w14:paraId="07F6CE3C" w14:textId="77777777" w:rsidR="00B941BB" w:rsidRDefault="00B941BB" w:rsidP="00B941BB">
      <w:pPr>
        <w:rPr>
          <w:rFonts w:ascii="Arial" w:hAnsi="Arial" w:cs="Arial"/>
          <w:highlight w:val="yellow"/>
          <w:lang w:val="en-US"/>
        </w:rPr>
      </w:pPr>
      <w:r w:rsidRPr="003048AE">
        <w:rPr>
          <w:rFonts w:ascii="Arial" w:hAnsi="Arial" w:cs="Arial"/>
          <w:highlight w:val="yellow"/>
          <w:lang w:val="en-US"/>
        </w:rPr>
        <w:t>---------------------------------------------------------------- Text Omitted -------------------------------------------------------------</w:t>
      </w:r>
    </w:p>
    <w:p w14:paraId="6C58DCE6" w14:textId="77777777" w:rsidR="00B941BB" w:rsidRPr="000D3CFB" w:rsidRDefault="00B941BB" w:rsidP="00B941BB">
      <w:pPr>
        <w:pStyle w:val="Heading3"/>
      </w:pPr>
      <w:r w:rsidRPr="000D3CFB">
        <w:lastRenderedPageBreak/>
        <w:t>8.1.3</w:t>
      </w:r>
      <w:r w:rsidRPr="000D3CFB">
        <w:tab/>
        <w:t>Uplink resource allocation type 2</w:t>
      </w:r>
    </w:p>
    <w:p w14:paraId="281F663B" w14:textId="77777777" w:rsidR="00B941BB" w:rsidRDefault="00B941BB" w:rsidP="00B941BB">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t>.</w:t>
      </w:r>
      <w:r w:rsidRPr="00591941">
        <w:t xml:space="preserve"> </w:t>
      </w:r>
      <w:r>
        <w:t xml:space="preserve">If the UE is not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AllocOffsetCeModeB</w:t>
      </w:r>
      <w:proofErr w:type="spellEnd"/>
      <w:r>
        <w:rPr>
          <w:rFonts w:eastAsia="SimSun"/>
          <w:lang w:eastAsia="zh-CN"/>
        </w:rPr>
        <w:t xml:space="preserve">, </w:t>
      </w:r>
      <w:r w:rsidRPr="004C6C7F">
        <w:rPr>
          <w:rFonts w:eastAsia="SimSun"/>
          <w:position w:val="-10"/>
          <w:lang w:eastAsia="zh-CN"/>
        </w:rPr>
        <w:object w:dxaOrig="680" w:dyaOrig="300" w14:anchorId="203130E0">
          <v:shape id="_x0000_i1251" type="#_x0000_t75" style="width:34pt;height:15.55pt" o:ole="">
            <v:imagedata r:id="rId408" o:title=""/>
          </v:shape>
          <o:OLEObject Type="Embed" ProgID="Equation.DSMT4" ShapeID="_x0000_i1251" DrawAspect="Content" ObjectID="_1595424653" r:id="rId409"/>
        </w:object>
      </w:r>
      <w:r>
        <w:rPr>
          <w:rFonts w:eastAsia="SimSun"/>
          <w:lang w:eastAsia="zh-CN"/>
        </w:rPr>
        <w:t xml:space="preserve"> else value of </w:t>
      </w:r>
      <w:r w:rsidRPr="004C6C7F">
        <w:rPr>
          <w:rFonts w:eastAsia="SimSun"/>
          <w:position w:val="-10"/>
          <w:lang w:eastAsia="zh-CN"/>
        </w:rPr>
        <w:object w:dxaOrig="360" w:dyaOrig="300" w14:anchorId="1A2CCE7B">
          <v:shape id="_x0000_i1252" type="#_x0000_t75" style="width:18.45pt;height:15.55pt" o:ole="">
            <v:imagedata r:id="rId410" o:title=""/>
          </v:shape>
          <o:OLEObject Type="Embed" ProgID="Equation.DSMT4" ShapeID="_x0000_i1252" DrawAspect="Content" ObjectID="_1595424654" r:id="rId411"/>
        </w:object>
      </w:r>
      <w:r>
        <w:rPr>
          <w:rFonts w:eastAsia="SimSun"/>
          <w:lang w:eastAsia="zh-CN"/>
        </w:rPr>
        <w:t xml:space="preserve">is given by the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AllocOffsetCeModeB</w:t>
      </w:r>
      <w:proofErr w:type="spellEnd"/>
      <w:r>
        <w:rPr>
          <w:rFonts w:eastAsia="SimSun"/>
          <w:lang w:eastAsia="zh-CN"/>
        </w:rPr>
        <w:t>.</w:t>
      </w:r>
    </w:p>
    <w:p w14:paraId="0DB0E8E4" w14:textId="66CFE842" w:rsidR="00514BD5" w:rsidRPr="00062515" w:rsidRDefault="00B941BB" w:rsidP="00062515">
      <w:pPr>
        <w:rPr>
          <w:ins w:id="377" w:author="Le Liu" w:date="2018-07-26T13:39:00Z"/>
          <w:rFonts w:eastAsia="SimSun"/>
          <w:lang w:eastAsia="zh-CN"/>
        </w:rPr>
      </w:pPr>
      <w:r>
        <w:t xml:space="preserve">If the UE is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AllocOffsetCeModeB</w:t>
      </w:r>
      <w:proofErr w:type="spellEnd"/>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ins w:id="378" w:author="Le Liu" w:date="2018-07-26T13:39:00Z">
        <w:r w:rsidR="00514BD5">
          <w:rPr>
            <w:rFonts w:eastAsia="SimSun"/>
            <w:lang w:eastAsia="zh-CN"/>
          </w:rPr>
          <w:t xml:space="preserve"> </w:t>
        </w:r>
      </w:ins>
      <w:ins w:id="379" w:author="Le Liu [2]" w:date="2018-08-10T16:26:00Z">
        <w:r w:rsidR="008135DE">
          <w:rPr>
            <w:rFonts w:eastAsia="SimSun"/>
            <w:lang w:eastAsia="zh-CN"/>
          </w:rPr>
          <w:t>The</w:t>
        </w:r>
      </w:ins>
      <w:ins w:id="380" w:author="Le Liu [2]" w:date="2018-08-10T15:59:00Z">
        <w:r w:rsidR="00115E61">
          <w:rPr>
            <w:rFonts w:eastAsia="SimSun"/>
            <w:lang w:eastAsia="zh-CN"/>
          </w:rPr>
          <w:t xml:space="preserve"> </w:t>
        </w:r>
      </w:ins>
      <w:ins w:id="381" w:author="Le Liu [2]" w:date="2018-08-10T16:20:00Z">
        <w:r w:rsidR="00230D63" w:rsidRPr="00D71EB2">
          <w:rPr>
            <w:rFonts w:eastAsia="SimSun"/>
            <w:lang w:eastAsia="zh-CN"/>
          </w:rPr>
          <w:t xml:space="preserve">physical </w:t>
        </w:r>
        <w:r w:rsidR="00230D63">
          <w:rPr>
            <w:rFonts w:eastAsia="SimSun"/>
            <w:lang w:eastAsia="zh-CN"/>
          </w:rPr>
          <w:t xml:space="preserve">resource-block numbers </w:t>
        </w:r>
      </w:ins>
      <w:ins w:id="382" w:author="Le Liu [2]" w:date="2018-08-10T16:27:00Z">
        <w:r w:rsidR="008135DE">
          <w:rPr>
            <w:rFonts w:eastAsia="SimSun"/>
            <w:lang w:eastAsia="zh-CN"/>
          </w:rPr>
          <w:t xml:space="preserve">are </w:t>
        </w:r>
      </w:ins>
      <m:oMath>
        <m:d>
          <m:dPr>
            <m:begChr m:val="{"/>
            <m:endChr m:val="}"/>
            <m:ctrlPr>
              <w:ins w:id="383" w:author="Le Liu" w:date="2018-07-28T14:53:00Z">
                <w:rPr>
                  <w:rFonts w:ascii="Cambria Math" w:eastAsia="SimSun" w:hAnsi="Cambria Math"/>
                </w:rPr>
              </w:ins>
            </m:ctrlPr>
          </m:dPr>
          <m:e>
            <m:r>
              <w:ins w:id="384" w:author="Le Liu" w:date="2018-07-28T14:53:00Z">
                <m:rPr>
                  <m:sty m:val="p"/>
                </m:rPr>
                <w:rPr>
                  <w:rFonts w:ascii="Cambria Math" w:eastAsia="SimSun" w:hAnsi="Cambria Math"/>
                  <w:lang w:eastAsia="zh-CN"/>
                </w:rPr>
                <m:t>max</m:t>
              </w:ins>
            </m:r>
            <m:d>
              <m:dPr>
                <m:ctrlPr>
                  <w:ins w:id="385" w:author="Le Liu" w:date="2018-07-28T14:53:00Z">
                    <w:rPr>
                      <w:rFonts w:ascii="Cambria Math" w:eastAsia="SimSun" w:hAnsi="Cambria Math"/>
                      <w:lang w:eastAsia="zh-CN"/>
                    </w:rPr>
                  </w:ins>
                </m:ctrlPr>
              </m:dPr>
              <m:e>
                <m:r>
                  <w:ins w:id="386" w:author="Le Liu" w:date="2018-07-28T14:53:00Z">
                    <m:rPr>
                      <m:sty m:val="p"/>
                    </m:rPr>
                    <w:rPr>
                      <w:rFonts w:ascii="Cambria Math" w:eastAsia="SimSun" w:hAnsi="Cambria Math"/>
                      <w:lang w:eastAsia="zh-CN"/>
                    </w:rPr>
                    <m:t xml:space="preserve">0, </m:t>
                  </w:ins>
                </m:r>
                <m:sSub>
                  <m:sSubPr>
                    <m:ctrlPr>
                      <w:ins w:id="387" w:author="Le Liu" w:date="2018-07-28T14:53:00Z">
                        <w:rPr>
                          <w:rFonts w:ascii="Cambria Math" w:hAnsi="Cambria Math" w:cs="Calibri"/>
                          <w:i/>
                          <w:iCs/>
                        </w:rPr>
                      </w:ins>
                    </m:ctrlPr>
                  </m:sSubPr>
                  <m:e>
                    <m:r>
                      <w:ins w:id="388" w:author="Le Liu" w:date="2018-07-28T14:53:00Z">
                        <w:rPr>
                          <w:rFonts w:ascii="Cambria Math" w:hAnsi="Cambria Math" w:cs="Calibri"/>
                        </w:rPr>
                        <m:t>n</m:t>
                      </w:ins>
                    </m:r>
                  </m:e>
                  <m:sub>
                    <m:r>
                      <w:ins w:id="389" w:author="Le Liu" w:date="2018-07-28T14:53:00Z">
                        <w:rPr>
                          <w:rFonts w:ascii="Cambria Math" w:hAnsi="Cambria Math" w:cs="Calibri"/>
                        </w:rPr>
                        <m:t>RB</m:t>
                      </w:ins>
                    </m:r>
                  </m:sub>
                </m:sSub>
                <m:r>
                  <w:ins w:id="390" w:author="Le Liu" w:date="2018-07-28T14:53:00Z">
                    <w:rPr>
                      <w:rFonts w:ascii="Cambria Math" w:hAnsi="Cambria Math" w:cs="Calibri"/>
                    </w:rPr>
                    <m:t>+</m:t>
                  </w:ins>
                </m:r>
                <m:sSub>
                  <m:sSubPr>
                    <m:ctrlPr>
                      <w:ins w:id="391" w:author="Le Liu" w:date="2018-07-28T14:53:00Z">
                        <w:rPr>
                          <w:rFonts w:ascii="Cambria Math" w:hAnsi="Cambria Math" w:cs="Calibri"/>
                          <w:i/>
                          <w:iCs/>
                        </w:rPr>
                      </w:ins>
                    </m:ctrlPr>
                  </m:sSubPr>
                  <m:e>
                    <m:r>
                      <w:ins w:id="392" w:author="Le Liu" w:date="2018-07-28T14:53:00Z">
                        <w:rPr>
                          <w:rFonts w:ascii="Cambria Math" w:hAnsi="Cambria Math" w:cs="Calibri"/>
                        </w:rPr>
                        <m:t>n</m:t>
                      </w:ins>
                    </m:r>
                  </m:e>
                  <m:sub>
                    <m:r>
                      <w:ins w:id="393" w:author="Le Liu" w:date="2018-07-28T14:53:00Z">
                        <w:rPr>
                          <w:rFonts w:ascii="Cambria Math" w:hAnsi="Cambria Math" w:cs="Calibri"/>
                        </w:rPr>
                        <m:t>NB,0</m:t>
                      </w:ins>
                    </m:r>
                  </m:sub>
                </m:sSub>
                <m:r>
                  <w:ins w:id="394" w:author="Le Liu [2]" w:date="2018-08-10T16:28:00Z">
                    <w:rPr>
                      <w:rFonts w:ascii="Cambria Math" w:hAnsi="Cambria Math" w:cs="Calibri"/>
                    </w:rPr>
                    <m:t>+2i</m:t>
                  </w:ins>
                </m:r>
              </m:e>
            </m:d>
            <m:r>
              <w:ins w:id="395" w:author="Le Liu" w:date="2018-07-28T14:53:00Z">
                <w:rPr>
                  <w:rFonts w:ascii="Cambria Math" w:hAnsi="Cambria Math" w:cs="Calibri"/>
                </w:rPr>
                <m:t xml:space="preserve">, </m:t>
              </w:ins>
            </m:r>
            <m:r>
              <w:ins w:id="396" w:author="Le Liu" w:date="2018-07-28T14:53:00Z">
                <m:rPr>
                  <m:sty m:val="p"/>
                </m:rPr>
                <w:rPr>
                  <w:rFonts w:ascii="Cambria Math" w:eastAsia="SimSun" w:hAnsi="Cambria Math"/>
                </w:rPr>
                <m:t>min(</m:t>
              </w:ins>
            </m:r>
            <m:sSubSup>
              <m:sSubSupPr>
                <m:ctrlPr>
                  <w:ins w:id="397" w:author="Le Liu" w:date="2018-07-28T14:53:00Z">
                    <w:rPr>
                      <w:rFonts w:ascii="Cambria Math" w:eastAsia="Calibri" w:hAnsi="Cambria Math" w:cs="Calibri"/>
                      <w:i/>
                      <w:iCs/>
                      <w:lang w:eastAsia="en-US"/>
                    </w:rPr>
                  </w:ins>
                </m:ctrlPr>
              </m:sSubSupPr>
              <m:e>
                <m:r>
                  <w:ins w:id="398" w:author="Le Liu" w:date="2018-07-28T14:53:00Z">
                    <w:rPr>
                      <w:rFonts w:ascii="Cambria Math" w:hAnsi="Cambria Math" w:cs="Calibri"/>
                    </w:rPr>
                    <m:t>N</m:t>
                  </w:ins>
                </m:r>
              </m:e>
              <m:sub>
                <m:r>
                  <w:ins w:id="399" w:author="Le Liu" w:date="2018-07-28T14:53:00Z">
                    <w:rPr>
                      <w:rFonts w:ascii="Cambria Math" w:hAnsi="Cambria Math" w:cs="Calibri"/>
                    </w:rPr>
                    <m:t>RB</m:t>
                  </w:ins>
                </m:r>
              </m:sub>
              <m:sup>
                <m:r>
                  <w:ins w:id="400" w:author="Le Liu" w:date="2018-07-28T14:53:00Z">
                    <w:rPr>
                      <w:rFonts w:ascii="Cambria Math" w:hAnsi="Cambria Math" w:cs="Calibri"/>
                    </w:rPr>
                    <m:t>UL</m:t>
                  </w:ins>
                </m:r>
              </m:sup>
            </m:sSubSup>
            <m:r>
              <w:ins w:id="401" w:author="Le Liu [2]" w:date="2018-08-10T16:00:00Z">
                <w:rPr>
                  <w:rFonts w:ascii="Cambria Math" w:eastAsia="Calibri" w:hAnsi="Cambria Math" w:cs="Calibri"/>
                  <w:lang w:eastAsia="en-US"/>
                </w:rPr>
                <m:t>-1</m:t>
              </w:ins>
            </m:r>
            <m:r>
              <w:ins w:id="402" w:author="Le Liu" w:date="2018-07-28T14:53:00Z">
                <w:rPr>
                  <w:rFonts w:ascii="Cambria Math" w:hAnsi="Cambria Math" w:cs="Calibri"/>
                </w:rPr>
                <m:t xml:space="preserve">, </m:t>
              </w:ins>
            </m:r>
            <m:sSub>
              <m:sSubPr>
                <m:ctrlPr>
                  <w:ins w:id="403" w:author="Le Liu" w:date="2018-07-28T14:53:00Z">
                    <w:rPr>
                      <w:rFonts w:ascii="Cambria Math" w:hAnsi="Cambria Math" w:cs="Calibri"/>
                      <w:i/>
                      <w:iCs/>
                    </w:rPr>
                  </w:ins>
                </m:ctrlPr>
              </m:sSubPr>
              <m:e>
                <m:r>
                  <w:ins w:id="404" w:author="Le Liu" w:date="2018-07-28T14:53:00Z">
                    <w:rPr>
                      <w:rFonts w:ascii="Cambria Math" w:hAnsi="Cambria Math" w:cs="Calibri"/>
                    </w:rPr>
                    <m:t>n</m:t>
                  </w:ins>
                </m:r>
              </m:e>
              <m:sub>
                <m:r>
                  <w:ins w:id="405" w:author="Le Liu" w:date="2018-07-28T14:53:00Z">
                    <w:rPr>
                      <w:rFonts w:ascii="Cambria Math" w:hAnsi="Cambria Math" w:cs="Calibri"/>
                    </w:rPr>
                    <m:t>RB</m:t>
                  </w:ins>
                </m:r>
              </m:sub>
            </m:sSub>
            <m:r>
              <w:ins w:id="406" w:author="Le Liu" w:date="2018-07-28T14:53:00Z">
                <w:rPr>
                  <w:rFonts w:ascii="Cambria Math" w:hAnsi="Cambria Math" w:cs="Calibri"/>
                </w:rPr>
                <m:t>+</m:t>
              </w:ins>
            </m:r>
            <m:sSub>
              <m:sSubPr>
                <m:ctrlPr>
                  <w:ins w:id="407" w:author="Le Liu" w:date="2018-07-28T14:53:00Z">
                    <w:rPr>
                      <w:rFonts w:ascii="Cambria Math" w:hAnsi="Cambria Math" w:cs="Calibri"/>
                      <w:i/>
                      <w:iCs/>
                    </w:rPr>
                  </w:ins>
                </m:ctrlPr>
              </m:sSubPr>
              <m:e>
                <m:r>
                  <w:ins w:id="408" w:author="Le Liu" w:date="2018-07-28T14:53:00Z">
                    <w:rPr>
                      <w:rFonts w:ascii="Cambria Math" w:hAnsi="Cambria Math" w:cs="Calibri"/>
                    </w:rPr>
                    <m:t>n</m:t>
                  </w:ins>
                </m:r>
              </m:e>
              <m:sub>
                <m:r>
                  <w:ins w:id="409" w:author="Le Liu" w:date="2018-07-28T14:53:00Z">
                    <w:rPr>
                      <w:rFonts w:ascii="Cambria Math" w:hAnsi="Cambria Math" w:cs="Calibri"/>
                    </w:rPr>
                    <m:t>NB,0</m:t>
                  </w:ins>
                </m:r>
              </m:sub>
            </m:sSub>
            <m:r>
              <w:ins w:id="410" w:author="Le Liu" w:date="2018-07-28T14:53:00Z">
                <w:rPr>
                  <w:rFonts w:ascii="Cambria Math" w:hAnsi="Cambria Math" w:cs="Calibri"/>
                </w:rPr>
                <m:t>+</m:t>
              </w:ins>
            </m:r>
            <m:r>
              <w:ins w:id="411" w:author="Le Liu [2]" w:date="2018-08-10T16:28:00Z">
                <w:rPr>
                  <w:rFonts w:ascii="Cambria Math" w:hAnsi="Cambria Math" w:cs="Calibri"/>
                </w:rPr>
                <m:t>2i+</m:t>
              </w:ins>
            </m:r>
            <m:r>
              <w:ins w:id="412" w:author="Le Liu" w:date="2018-07-28T14:53:00Z">
                <w:rPr>
                  <w:rFonts w:ascii="Cambria Math" w:hAnsi="Cambria Math" w:cs="Calibri"/>
                </w:rPr>
                <m:t>1</m:t>
              </w:ins>
            </m:r>
            <m:r>
              <w:ins w:id="413" w:author="Le Liu" w:date="2018-07-28T14:53:00Z">
                <m:rPr>
                  <m:sty m:val="p"/>
                </m:rPr>
                <w:rPr>
                  <w:rFonts w:ascii="Cambria Math" w:eastAsia="SimSun" w:hAnsi="Cambria Math"/>
                </w:rPr>
                <m:t xml:space="preserve">) </m:t>
              </w:ins>
            </m:r>
          </m:e>
        </m:d>
      </m:oMath>
      <w:ins w:id="414" w:author="Le Liu" w:date="2018-07-26T13:49:00Z">
        <w:r w:rsidR="002B1D8A">
          <w:rPr>
            <w:rFonts w:eastAsia="SimSun"/>
            <w:iCs/>
          </w:rPr>
          <w:t xml:space="preserve"> </w:t>
        </w:r>
      </w:ins>
      <w:ins w:id="415" w:author="Le Liu [2]" w:date="2018-08-10T16:28:00Z">
        <w:r w:rsidR="00A30699">
          <w:rPr>
            <w:rFonts w:eastAsia="SimSun"/>
            <w:iCs/>
          </w:rPr>
          <w:t xml:space="preserve"> with </w:t>
        </w:r>
        <m:oMath>
          <m:r>
            <w:rPr>
              <w:rFonts w:ascii="Cambria Math" w:hAnsi="Cambria Math" w:cs="Calibri"/>
            </w:rPr>
            <m:t>i</m:t>
          </m:r>
        </m:oMath>
      </w:ins>
      <m:oMath>
        <m:r>
          <w:ins w:id="416" w:author="Le Liu [2]" w:date="2018-08-10T16:29:00Z">
            <w:rPr>
              <w:rFonts w:ascii="Cambria Math" w:hAnsi="Cambria Math" w:cs="Calibri"/>
            </w:rPr>
            <m:t>=0</m:t>
          </w:ins>
        </m:r>
      </m:oMath>
      <w:ins w:id="417" w:author="Le Liu [2]" w:date="2018-08-10T16:28:00Z">
        <w:r w:rsidR="00A30699">
          <w:rPr>
            <w:rFonts w:eastAsia="SimSun"/>
            <w:iCs/>
          </w:rPr>
          <w:t xml:space="preserve"> or </w:t>
        </w:r>
        <m:oMath>
          <m:r>
            <w:rPr>
              <w:rFonts w:ascii="Cambria Math" w:hAnsi="Cambria Math" w:cs="Calibri"/>
            </w:rPr>
            <m:t>i</m:t>
          </m:r>
          <m:r>
            <w:rPr>
              <w:rFonts w:ascii="Cambria Math" w:hAnsi="Cambria Math" w:cs="Calibri"/>
            </w:rPr>
            <m:t>=1</m:t>
          </m:r>
        </m:oMath>
        <w:r w:rsidR="00A30699">
          <w:rPr>
            <w:rFonts w:eastAsia="SimSun"/>
            <w:iCs/>
          </w:rPr>
          <w:t xml:space="preserve"> for </w:t>
        </w:r>
        <w:r w:rsidR="00A30699">
          <w:rPr>
            <w:rFonts w:eastAsia="MS Mincho"/>
          </w:rPr>
          <w:t xml:space="preserve">the </w:t>
        </w:r>
        <w:r w:rsidR="00A30699" w:rsidRPr="00B17544">
          <w:rPr>
            <w:rFonts w:eastAsia="MS Mincho"/>
          </w:rPr>
          <w:t xml:space="preserve">resource allocation field </w:t>
        </w:r>
        <w:r w:rsidR="00A30699">
          <w:rPr>
            <w:rFonts w:eastAsia="MS Mincho"/>
          </w:rPr>
          <w:t>of</w:t>
        </w:r>
        <w:r w:rsidR="00A30699" w:rsidRPr="00B17544">
          <w:rPr>
            <w:rFonts w:eastAsia="MS Mincho"/>
          </w:rPr>
          <w:t xml:space="preserve"> '110' or '111'</w:t>
        </w:r>
      </w:ins>
      <w:ins w:id="418" w:author="Le Liu" w:date="2018-07-28T14:54:00Z">
        <w:r w:rsidR="00C46BED">
          <w:rPr>
            <w:rFonts w:eastAsia="MS Mincho"/>
          </w:rPr>
          <w:t>,</w:t>
        </w:r>
      </w:ins>
      <w:ins w:id="419" w:author="Le Liu" w:date="2018-07-28T14:49:00Z">
        <w:r w:rsidR="00603300">
          <w:rPr>
            <w:rFonts w:eastAsia="MS Mincho"/>
          </w:rPr>
          <w:t xml:space="preserve"> </w:t>
        </w:r>
      </w:ins>
      <w:ins w:id="420" w:author="Le Liu [2]" w:date="2018-08-10T16:28:00Z">
        <w:r w:rsidR="00A30699">
          <w:rPr>
            <w:rFonts w:eastAsia="MS Mincho"/>
          </w:rPr>
          <w:t xml:space="preserve">respectively, </w:t>
        </w:r>
      </w:ins>
      <w:ins w:id="421" w:author="Le Liu" w:date="2018-07-28T14:49:00Z">
        <w:r w:rsidR="00603300">
          <w:rPr>
            <w:rFonts w:eastAsia="MS Mincho"/>
          </w:rPr>
          <w:t>where</w:t>
        </w:r>
      </w:ins>
      <w:ins w:id="422" w:author="Le Liu" w:date="2018-07-26T13:53:00Z">
        <w:r w:rsidR="00062515">
          <w:rPr>
            <w:rFonts w:eastAsia="MS Mincho"/>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062515">
          <w:rPr>
            <w:rFonts w:eastAsia="MS Mincho"/>
            <w:iCs/>
          </w:rPr>
          <w:t xml:space="preserve"> is </w:t>
        </w:r>
      </w:ins>
      <w:ins w:id="423" w:author="Le Liu" w:date="2018-07-26T13:54:00Z">
        <w:r w:rsidR="00062515">
          <w:rPr>
            <w:rFonts w:eastAsia="SimSun"/>
            <w:lang w:eastAsia="zh-CN"/>
          </w:rPr>
          <w:t xml:space="preserve">the smallest </w:t>
        </w:r>
        <w:r w:rsidR="00062515" w:rsidRPr="00D71EB2">
          <w:rPr>
            <w:rFonts w:eastAsia="SimSun"/>
            <w:lang w:eastAsia="zh-CN"/>
          </w:rPr>
          <w:t>physical resource-block number</w:t>
        </w:r>
        <w:r w:rsidR="00062515">
          <w:rPr>
            <w:rFonts w:eastAsia="SimSun"/>
            <w:lang w:eastAsia="zh-CN"/>
          </w:rPr>
          <w:t xml:space="preserve"> of the narrowband as defined in Subclause 6.2.7 of [3]</w:t>
        </w:r>
      </w:ins>
      <w:ins w:id="424" w:author="Le Liu" w:date="2018-07-26T13:52:00Z">
        <w:r w:rsidR="00173E30">
          <w:rPr>
            <w:rFonts w:eastAsia="MS Mincho"/>
          </w:rPr>
          <w:t>.</w:t>
        </w:r>
      </w:ins>
      <w:bookmarkStart w:id="425" w:name="_GoBack"/>
      <w:bookmarkEnd w:id="425"/>
    </w:p>
    <w:p w14:paraId="62761514" w14:textId="77777777" w:rsidR="00B941BB" w:rsidRPr="000D3CFB" w:rsidRDefault="00B941BB" w:rsidP="00B941BB">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B941BB" w:rsidRPr="000D3CFB" w14:paraId="4FAE952E" w14:textId="77777777" w:rsidTr="001C32E0">
        <w:trPr>
          <w:tblCellSpacing w:w="0" w:type="dxa"/>
          <w:jc w:val="center"/>
        </w:trPr>
        <w:tc>
          <w:tcPr>
            <w:tcW w:w="0" w:type="auto"/>
          </w:tcPr>
          <w:p w14:paraId="67139155" w14:textId="77777777" w:rsidR="00B941BB" w:rsidRPr="000D3CFB" w:rsidRDefault="00B941BB" w:rsidP="001C32E0">
            <w:pPr>
              <w:pStyle w:val="TAH"/>
            </w:pPr>
            <w:r w:rsidRPr="000D3CFB">
              <w:t xml:space="preserve">Value of resource allocation field </w:t>
            </w:r>
          </w:p>
        </w:tc>
        <w:tc>
          <w:tcPr>
            <w:tcW w:w="0" w:type="auto"/>
          </w:tcPr>
          <w:p w14:paraId="74BB4763" w14:textId="77777777" w:rsidR="00B941BB" w:rsidRPr="000D3CFB" w:rsidRDefault="00B941BB" w:rsidP="001C32E0">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B941BB" w:rsidRPr="000D3CFB" w14:paraId="0B85430B" w14:textId="77777777" w:rsidTr="001C32E0">
        <w:trPr>
          <w:tblCellSpacing w:w="0" w:type="dxa"/>
          <w:jc w:val="center"/>
        </w:trPr>
        <w:tc>
          <w:tcPr>
            <w:tcW w:w="0" w:type="auto"/>
          </w:tcPr>
          <w:p w14:paraId="779DD50F"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000</w:t>
            </w:r>
            <w:r>
              <w:rPr>
                <w:rFonts w:ascii="Arial" w:hAnsi="Arial" w:cs="Arial"/>
                <w:bCs/>
                <w:iCs/>
                <w:sz w:val="18"/>
                <w:szCs w:val="18"/>
              </w:rPr>
              <w:t>'</w:t>
            </w:r>
          </w:p>
        </w:tc>
        <w:tc>
          <w:tcPr>
            <w:tcW w:w="0" w:type="auto"/>
          </w:tcPr>
          <w:p w14:paraId="7D0387FF" w14:textId="77777777" w:rsidR="00B941BB" w:rsidRPr="000D3CFB" w:rsidRDefault="00B941BB" w:rsidP="001C32E0">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B941BB" w:rsidRPr="000D3CFB" w14:paraId="2677E9F0" w14:textId="77777777" w:rsidTr="001C32E0">
        <w:trPr>
          <w:tblCellSpacing w:w="0" w:type="dxa"/>
          <w:jc w:val="center"/>
        </w:trPr>
        <w:tc>
          <w:tcPr>
            <w:tcW w:w="0" w:type="auto"/>
          </w:tcPr>
          <w:p w14:paraId="1269A4C9"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001</w:t>
            </w:r>
            <w:r>
              <w:rPr>
                <w:rFonts w:ascii="Arial" w:hAnsi="Arial" w:cs="Arial"/>
                <w:bCs/>
                <w:iCs/>
                <w:sz w:val="18"/>
                <w:szCs w:val="18"/>
              </w:rPr>
              <w:t>'</w:t>
            </w:r>
          </w:p>
        </w:tc>
        <w:tc>
          <w:tcPr>
            <w:tcW w:w="0" w:type="auto"/>
          </w:tcPr>
          <w:p w14:paraId="79E377CD" w14:textId="77777777" w:rsidR="00B941BB" w:rsidRPr="000D3CFB" w:rsidRDefault="00B941BB" w:rsidP="001C32E0">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B941BB" w:rsidRPr="000D3CFB" w14:paraId="0200D584" w14:textId="77777777" w:rsidTr="001C32E0">
        <w:trPr>
          <w:tblCellSpacing w:w="0" w:type="dxa"/>
          <w:jc w:val="center"/>
        </w:trPr>
        <w:tc>
          <w:tcPr>
            <w:tcW w:w="0" w:type="auto"/>
          </w:tcPr>
          <w:p w14:paraId="61565668"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010</w:t>
            </w:r>
            <w:r>
              <w:rPr>
                <w:rFonts w:ascii="Arial" w:hAnsi="Arial" w:cs="Arial"/>
                <w:bCs/>
                <w:iCs/>
                <w:sz w:val="18"/>
                <w:szCs w:val="18"/>
              </w:rPr>
              <w:t>'</w:t>
            </w:r>
          </w:p>
        </w:tc>
        <w:tc>
          <w:tcPr>
            <w:tcW w:w="0" w:type="auto"/>
          </w:tcPr>
          <w:p w14:paraId="483DB2CA" w14:textId="77777777" w:rsidR="00B941BB" w:rsidRPr="000D3CFB" w:rsidRDefault="00B941BB" w:rsidP="001C32E0">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B941BB" w:rsidRPr="000D3CFB" w14:paraId="204429F9" w14:textId="77777777" w:rsidTr="001C32E0">
        <w:trPr>
          <w:tblCellSpacing w:w="0" w:type="dxa"/>
          <w:jc w:val="center"/>
        </w:trPr>
        <w:tc>
          <w:tcPr>
            <w:tcW w:w="0" w:type="auto"/>
          </w:tcPr>
          <w:p w14:paraId="750BCC2B"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011</w:t>
            </w:r>
            <w:r>
              <w:rPr>
                <w:rFonts w:ascii="Arial" w:hAnsi="Arial" w:cs="Arial"/>
                <w:bCs/>
                <w:iCs/>
                <w:sz w:val="18"/>
                <w:szCs w:val="18"/>
              </w:rPr>
              <w:t>'</w:t>
            </w:r>
          </w:p>
        </w:tc>
        <w:tc>
          <w:tcPr>
            <w:tcW w:w="0" w:type="auto"/>
          </w:tcPr>
          <w:p w14:paraId="60A475B2" w14:textId="77777777" w:rsidR="00B941BB" w:rsidRPr="000D3CFB" w:rsidRDefault="00B941BB" w:rsidP="001C32E0">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B941BB" w:rsidRPr="000D3CFB" w14:paraId="45D14678" w14:textId="77777777" w:rsidTr="001C32E0">
        <w:trPr>
          <w:tblCellSpacing w:w="0" w:type="dxa"/>
          <w:jc w:val="center"/>
        </w:trPr>
        <w:tc>
          <w:tcPr>
            <w:tcW w:w="0" w:type="auto"/>
          </w:tcPr>
          <w:p w14:paraId="720AF60B"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100</w:t>
            </w:r>
            <w:r>
              <w:rPr>
                <w:rFonts w:ascii="Arial" w:hAnsi="Arial" w:cs="Arial"/>
                <w:bCs/>
                <w:iCs/>
                <w:sz w:val="18"/>
                <w:szCs w:val="18"/>
              </w:rPr>
              <w:t>'</w:t>
            </w:r>
          </w:p>
        </w:tc>
        <w:tc>
          <w:tcPr>
            <w:tcW w:w="0" w:type="auto"/>
          </w:tcPr>
          <w:p w14:paraId="298DF3DE" w14:textId="77777777" w:rsidR="00B941BB" w:rsidRPr="000D3CFB" w:rsidRDefault="00B941BB" w:rsidP="001C32E0">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B941BB" w:rsidRPr="000D3CFB" w14:paraId="772B2B18" w14:textId="77777777" w:rsidTr="001C32E0">
        <w:trPr>
          <w:tblCellSpacing w:w="0" w:type="dxa"/>
          <w:jc w:val="center"/>
        </w:trPr>
        <w:tc>
          <w:tcPr>
            <w:tcW w:w="0" w:type="auto"/>
          </w:tcPr>
          <w:p w14:paraId="088933A0"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101</w:t>
            </w:r>
            <w:r>
              <w:rPr>
                <w:rFonts w:ascii="Arial" w:hAnsi="Arial" w:cs="Arial"/>
                <w:bCs/>
                <w:iCs/>
                <w:sz w:val="18"/>
                <w:szCs w:val="18"/>
              </w:rPr>
              <w:t>'</w:t>
            </w:r>
          </w:p>
        </w:tc>
        <w:tc>
          <w:tcPr>
            <w:tcW w:w="0" w:type="auto"/>
          </w:tcPr>
          <w:p w14:paraId="128E4649" w14:textId="77777777" w:rsidR="00B941BB" w:rsidRPr="000D3CFB" w:rsidRDefault="00B941BB" w:rsidP="001C32E0">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B941BB" w:rsidRPr="000D3CFB" w14:paraId="6A20A160" w14:textId="77777777" w:rsidTr="001C32E0">
        <w:trPr>
          <w:tblCellSpacing w:w="0" w:type="dxa"/>
          <w:jc w:val="center"/>
        </w:trPr>
        <w:tc>
          <w:tcPr>
            <w:tcW w:w="0" w:type="auto"/>
          </w:tcPr>
          <w:p w14:paraId="4E2129FC"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69548289" w14:textId="4F15934D" w:rsidR="00B941BB" w:rsidRPr="000D3CFB" w:rsidRDefault="00B941BB" w:rsidP="001C32E0">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43F9F4A3">
                <v:shape id="_x0000_i1253" type="#_x0000_t75" style="width:18.45pt;height:15.55pt" o:ole="">
                  <v:imagedata r:id="rId412" o:title=""/>
                </v:shape>
                <o:OLEObject Type="Embed" ProgID="Equation.DSMT4" ShapeID="_x0000_i1253" DrawAspect="Content" ObjectID="_1595424655" r:id="rId413"/>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672AF4A5">
                <v:shape id="_x0000_i1254" type="#_x0000_t75" style="width:30.55pt;height:15.55pt" o:ole="">
                  <v:imagedata r:id="rId300" o:title=""/>
                </v:shape>
                <o:OLEObject Type="Embed" ProgID="Equation.DSMT4" ShapeID="_x0000_i1254" DrawAspect="Content" ObjectID="_1595424656" r:id="rId414"/>
              </w:object>
            </w:r>
          </w:p>
        </w:tc>
      </w:tr>
      <w:tr w:rsidR="00B941BB" w:rsidRPr="000D3CFB" w14:paraId="71EA4542" w14:textId="77777777" w:rsidTr="001C32E0">
        <w:trPr>
          <w:tblCellSpacing w:w="0" w:type="dxa"/>
          <w:jc w:val="center"/>
        </w:trPr>
        <w:tc>
          <w:tcPr>
            <w:tcW w:w="0" w:type="auto"/>
          </w:tcPr>
          <w:p w14:paraId="00DBD764" w14:textId="77777777" w:rsidR="00B941BB" w:rsidRPr="000D3CFB" w:rsidRDefault="00B941BB" w:rsidP="001C32E0">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0CE2BFF1" w14:textId="09C0CCC3" w:rsidR="00B941BB" w:rsidRPr="000D3CFB" w:rsidRDefault="00B941BB" w:rsidP="001C32E0">
            <w:pPr>
              <w:spacing w:after="0"/>
              <w:ind w:left="1440" w:hanging="1440"/>
              <w:jc w:val="center"/>
              <w:rPr>
                <w:rFonts w:ascii="Arial" w:hAnsi="Arial" w:cs="Arial"/>
                <w:iCs/>
                <w:sz w:val="18"/>
                <w:szCs w:val="18"/>
              </w:rPr>
            </w:pPr>
            <w:r w:rsidRPr="00C14F31">
              <w:rPr>
                <w:position w:val="-10"/>
              </w:rPr>
              <w:object w:dxaOrig="660" w:dyaOrig="300" w14:anchorId="75F83933">
                <v:shape id="_x0000_i1255" type="#_x0000_t75" style="width:34pt;height:15.55pt" o:ole="">
                  <v:imagedata r:id="rId302" o:title=""/>
                </v:shape>
                <o:OLEObject Type="Embed" ProgID="Equation.DSMT4" ShapeID="_x0000_i1255" DrawAspect="Content" ObjectID="_1595424657" r:id="rId415"/>
              </w:object>
            </w:r>
            <w:r w:rsidRPr="000D3CFB">
              <w:rPr>
                <w:rFonts w:ascii="Arial" w:hAnsi="Arial" w:cs="Arial"/>
                <w:iCs/>
                <w:sz w:val="18"/>
                <w:szCs w:val="18"/>
              </w:rPr>
              <w:t xml:space="preserve"> and </w:t>
            </w:r>
            <w:r w:rsidRPr="00C14F31">
              <w:rPr>
                <w:position w:val="-10"/>
              </w:rPr>
              <w:object w:dxaOrig="639" w:dyaOrig="300" w14:anchorId="4EB762DF">
                <v:shape id="_x0000_i1256" type="#_x0000_t75" style="width:31.7pt;height:15.55pt" o:ole="">
                  <v:imagedata r:id="rId304" o:title=""/>
                </v:shape>
                <o:OLEObject Type="Embed" ProgID="Equation.DSMT4" ShapeID="_x0000_i1256" DrawAspect="Content" ObjectID="_1595424658" r:id="rId416"/>
              </w:object>
            </w:r>
          </w:p>
        </w:tc>
      </w:tr>
    </w:tbl>
    <w:p w14:paraId="4EF37B57" w14:textId="77777777" w:rsidR="00950D6C" w:rsidRDefault="00950D6C" w:rsidP="00C20A99">
      <w:pPr>
        <w:rPr>
          <w:rFonts w:eastAsia="Yu Mincho"/>
        </w:rPr>
      </w:pPr>
    </w:p>
    <w:p w14:paraId="5F7E0B28" w14:textId="77777777" w:rsidR="00C20A99" w:rsidRPr="003048AE" w:rsidRDefault="00C20A99" w:rsidP="00C20A99">
      <w:pPr>
        <w:rPr>
          <w:rFonts w:ascii="Arial" w:hAnsi="Arial" w:cs="Arial"/>
          <w:lang w:val="en-US"/>
        </w:rPr>
      </w:pPr>
      <w:r w:rsidRPr="003048AE">
        <w:rPr>
          <w:rFonts w:ascii="Arial" w:hAnsi="Arial" w:cs="Arial"/>
          <w:highlight w:val="yellow"/>
          <w:lang w:val="en-US"/>
        </w:rPr>
        <w:t xml:space="preserve">---------------------------------------------------------------- Text </w:t>
      </w:r>
      <w:r>
        <w:rPr>
          <w:rFonts w:ascii="Arial" w:hAnsi="Arial" w:cs="Arial"/>
          <w:highlight w:val="yellow"/>
          <w:lang w:val="en-US"/>
        </w:rPr>
        <w:t>En</w:t>
      </w:r>
      <w:r w:rsidRPr="003048AE">
        <w:rPr>
          <w:rFonts w:ascii="Arial" w:hAnsi="Arial" w:cs="Arial"/>
          <w:highlight w:val="yellow"/>
          <w:lang w:val="en-US"/>
        </w:rPr>
        <w:t xml:space="preserve">d </w:t>
      </w:r>
      <w:r>
        <w:rPr>
          <w:rFonts w:ascii="Arial" w:hAnsi="Arial" w:cs="Arial"/>
          <w:highlight w:val="yellow"/>
          <w:lang w:val="en-US"/>
        </w:rPr>
        <w:t>------</w:t>
      </w:r>
      <w:r w:rsidRPr="003048AE">
        <w:rPr>
          <w:rFonts w:ascii="Arial" w:hAnsi="Arial" w:cs="Arial"/>
          <w:highlight w:val="yellow"/>
          <w:lang w:val="en-US"/>
        </w:rPr>
        <w:t>-------------------------------------------------------------</w:t>
      </w:r>
    </w:p>
    <w:p w14:paraId="017ED62D" w14:textId="77777777" w:rsidR="00C20A99" w:rsidRPr="00CE0424" w:rsidRDefault="00C20A99" w:rsidP="00C20A99">
      <w:pPr>
        <w:pStyle w:val="Heading1"/>
      </w:pPr>
      <w:r w:rsidRPr="00CE0424">
        <w:t>Conclusion</w:t>
      </w:r>
    </w:p>
    <w:p w14:paraId="79EB2B40" w14:textId="77777777" w:rsidR="00C20A99" w:rsidRDefault="00C20A99" w:rsidP="00C20A99">
      <w:pPr>
        <w:pStyle w:val="BodyText"/>
      </w:pPr>
      <w:r w:rsidRPr="003048AE">
        <w:t>Upon reviewing the content of this Text Proposal, it is proposed</w:t>
      </w:r>
      <w:r w:rsidRPr="00CE0424">
        <w:t>:</w:t>
      </w:r>
    </w:p>
    <w:p w14:paraId="4DE72B37" w14:textId="77777777" w:rsidR="00C20A99" w:rsidRPr="0017502C" w:rsidRDefault="00C20A99" w:rsidP="00C20A99">
      <w:pPr>
        <w:pStyle w:val="TableofFigures"/>
        <w:tabs>
          <w:tab w:val="right" w:leader="dot" w:pos="9629"/>
        </w:tabs>
        <w:rPr>
          <w:rFonts w:ascii="Calibri" w:hAnsi="Calibr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09923397" w:history="1">
        <w:r w:rsidRPr="000B0B64">
          <w:rPr>
            <w:rStyle w:val="Hyperlink"/>
            <w:noProof/>
          </w:rPr>
          <w:t>Proposal 1</w:t>
        </w:r>
        <w:r w:rsidRPr="0017502C">
          <w:rPr>
            <w:rFonts w:ascii="Calibri" w:hAnsi="Calibri"/>
            <w:b w:val="0"/>
            <w:noProof/>
            <w:sz w:val="22"/>
            <w:szCs w:val="22"/>
            <w:lang w:eastAsia="en-GB"/>
          </w:rPr>
          <w:tab/>
        </w:r>
        <w:r w:rsidRPr="003048AE">
          <w:rPr>
            <w:rStyle w:val="Hyperlink"/>
            <w:noProof/>
          </w:rPr>
          <w:t>Agree on the text proposal presented in this document and capture its content on the T</w:t>
        </w:r>
        <w:r>
          <w:rPr>
            <w:rStyle w:val="Hyperlink"/>
            <w:noProof/>
          </w:rPr>
          <w:t>S 36.211 and TS 36.213</w:t>
        </w:r>
        <w:r w:rsidRPr="000B0B64">
          <w:rPr>
            <w:rStyle w:val="Hyperlink"/>
            <w:noProof/>
          </w:rPr>
          <w:t>.</w:t>
        </w:r>
      </w:hyperlink>
    </w:p>
    <w:p w14:paraId="3871B0D3" w14:textId="77777777" w:rsidR="00C20A99" w:rsidRPr="00CE0424" w:rsidRDefault="00C20A99" w:rsidP="00C20A99">
      <w:pPr>
        <w:pStyle w:val="BodyText"/>
        <w:rPr>
          <w:b/>
          <w:bCs/>
        </w:rPr>
      </w:pPr>
      <w:r>
        <w:rPr>
          <w:b/>
          <w:bCs/>
          <w:lang w:val="en-US"/>
        </w:rPr>
        <w:fldChar w:fldCharType="end"/>
      </w:r>
    </w:p>
    <w:p w14:paraId="7C99724E" w14:textId="77777777" w:rsidR="00C20A99" w:rsidRPr="00CE0424" w:rsidRDefault="00C20A99" w:rsidP="00C20A99">
      <w:pPr>
        <w:pStyle w:val="Heading1"/>
      </w:pPr>
      <w:bookmarkStart w:id="426" w:name="_In-sequence_SDU_delivery"/>
      <w:bookmarkEnd w:id="426"/>
      <w:r w:rsidRPr="00CE0424">
        <w:t>References</w:t>
      </w:r>
    </w:p>
    <w:bookmarkStart w:id="427" w:name="_Ref174151459"/>
    <w:bookmarkStart w:id="428" w:name="_Ref189809556"/>
    <w:p w14:paraId="25C30A81" w14:textId="77777777" w:rsidR="00C20A99" w:rsidRPr="00CE0424" w:rsidRDefault="00C20A99" w:rsidP="00C20A99">
      <w:pPr>
        <w:pStyle w:val="Reference"/>
      </w:pPr>
      <w:r>
        <w:fldChar w:fldCharType="begin"/>
      </w:r>
      <w:r>
        <w:instrText xml:space="preserve"> HYPERLINK "http://www.3gpp.org/ftp/tsg_ran/TSG_RAN/TSGR_80/Docs/RP-170309.zip" </w:instrText>
      </w:r>
      <w:r>
        <w:fldChar w:fldCharType="separate"/>
      </w:r>
      <w:r w:rsidRPr="003C3487">
        <w:rPr>
          <w:rStyle w:val="Hyperlink"/>
        </w:rPr>
        <w:t>RP-170309</w:t>
      </w:r>
      <w:r>
        <w:fldChar w:fldCharType="end"/>
      </w:r>
      <w:r w:rsidRPr="00A72EC2">
        <w:t>, Meeting Report</w:t>
      </w:r>
      <w:r>
        <w:t>.</w:t>
      </w:r>
      <w:r w:rsidRPr="00A72EC2">
        <w:t xml:space="preserve"> RAN #75</w:t>
      </w:r>
    </w:p>
    <w:p w14:paraId="4676CD8E" w14:textId="77777777" w:rsidR="00C20A99" w:rsidRDefault="00C20A99" w:rsidP="00C20A99">
      <w:pPr>
        <w:pStyle w:val="Reference"/>
      </w:pPr>
      <w:r>
        <w:t>TS 36.211, “</w:t>
      </w:r>
      <w:r w:rsidRPr="00C2682C">
        <w:t>Evolved Universal Terrestrial Radio Access (E-UTRA); Physical channels and modulation</w:t>
      </w:r>
      <w:r>
        <w:t>”, version 15.2.0</w:t>
      </w:r>
    </w:p>
    <w:p w14:paraId="03F1EECC" w14:textId="6B57DA94" w:rsidR="00C20A99" w:rsidRDefault="00C20A99" w:rsidP="00C20A99">
      <w:pPr>
        <w:pStyle w:val="Reference"/>
      </w:pPr>
      <w:r>
        <w:t>TS 36.213, “</w:t>
      </w:r>
      <w:r w:rsidRPr="00C2682C">
        <w:t>Evolved Universal Terrestrial Radio Access (E-UTRA); Physical layer procedures</w:t>
      </w:r>
      <w:r>
        <w:t>”, version 15.2.0</w:t>
      </w:r>
    </w:p>
    <w:p w14:paraId="24694CCA" w14:textId="4554DB99" w:rsidR="00EA3BE5" w:rsidRPr="00CE0424" w:rsidRDefault="00EA3BE5" w:rsidP="00C20A99">
      <w:pPr>
        <w:pStyle w:val="Reference"/>
      </w:pPr>
      <w:r>
        <w:t xml:space="preserve">R1-1807106, </w:t>
      </w:r>
      <w:r w:rsidRPr="00EA3BE5">
        <w:t xml:space="preserve">Flexible allocation for PDSCH and PUSCH for </w:t>
      </w:r>
      <w:proofErr w:type="spellStart"/>
      <w:r w:rsidRPr="00EA3BE5">
        <w:t>efeMTC</w:t>
      </w:r>
      <w:proofErr w:type="spellEnd"/>
      <w:r w:rsidRPr="00EA3BE5">
        <w:t xml:space="preserve">, Qualcomm, </w:t>
      </w:r>
      <w:bookmarkStart w:id="429" w:name="_Hlk510547229"/>
      <w:r w:rsidRPr="00EA3BE5">
        <w:t>3GPP Ran1#93, Busan, Korea, May 21st – 25th, 2018</w:t>
      </w:r>
      <w:bookmarkEnd w:id="429"/>
      <w:r>
        <w:t>.</w:t>
      </w:r>
    </w:p>
    <w:bookmarkEnd w:id="427"/>
    <w:bookmarkEnd w:id="428"/>
    <w:p w14:paraId="7362C699" w14:textId="77777777" w:rsidR="00C20A99" w:rsidRPr="00CE0424" w:rsidRDefault="00C20A99" w:rsidP="00C20A99">
      <w:pPr>
        <w:pStyle w:val="BodyText"/>
      </w:pPr>
    </w:p>
    <w:p w14:paraId="4F3C7BE4" w14:textId="77777777" w:rsidR="001C32E0" w:rsidRDefault="001C32E0"/>
    <w:sectPr w:rsidR="001C32E0" w:rsidSect="001C32E0">
      <w:headerReference w:type="even" r:id="rId417"/>
      <w:footerReference w:type="default" r:id="rId4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5AABF" w14:textId="77777777" w:rsidR="00563A44" w:rsidRDefault="00563A44">
      <w:pPr>
        <w:spacing w:after="0"/>
      </w:pPr>
      <w:r>
        <w:separator/>
      </w:r>
    </w:p>
  </w:endnote>
  <w:endnote w:type="continuationSeparator" w:id="0">
    <w:p w14:paraId="38176E54" w14:textId="77777777" w:rsidR="00563A44" w:rsidRDefault="00563A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C86BE0" w:rsidRDefault="00C86BE0"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1445C" w14:textId="77777777" w:rsidR="00563A44" w:rsidRDefault="00563A44">
      <w:pPr>
        <w:spacing w:after="0"/>
      </w:pPr>
      <w:r>
        <w:separator/>
      </w:r>
    </w:p>
  </w:footnote>
  <w:footnote w:type="continuationSeparator" w:id="0">
    <w:p w14:paraId="76645E11" w14:textId="77777777" w:rsidR="00563A44" w:rsidRDefault="00563A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C86BE0" w:rsidRDefault="00C86B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8A44DF6"/>
    <w:lvl w:ilvl="0">
      <w:start w:val="1"/>
      <w:numFmt w:val="decimal"/>
      <w:pStyle w:val="ListNumber"/>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4F6DFC"/>
    <w:multiLevelType w:val="hybridMultilevel"/>
    <w:tmpl w:val="55589328"/>
    <w:lvl w:ilvl="0" w:tplc="99304124">
      <w:start w:val="64"/>
      <w:numFmt w:val="bullet"/>
      <w:lvlText w:val="-"/>
      <w:lvlJc w:val="left"/>
      <w:pPr>
        <w:ind w:left="1364" w:hanging="360"/>
      </w:pPr>
      <w:rPr>
        <w:rFonts w:ascii="Arial" w:eastAsiaTheme="minorEastAsia"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67278E2"/>
    <w:multiLevelType w:val="hybridMultilevel"/>
    <w:tmpl w:val="FBEC583E"/>
    <w:lvl w:ilvl="0" w:tplc="BF8CEECE">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8"/>
  </w:num>
  <w:num w:numId="18">
    <w:abstractNumId w:val="11"/>
  </w:num>
  <w:num w:numId="19">
    <w:abstractNumId w:val="7"/>
  </w:num>
  <w:num w:numId="20">
    <w:abstractNumId w:val="28"/>
  </w:num>
  <w:num w:numId="21">
    <w:abstractNumId w:val="15"/>
  </w:num>
  <w:num w:numId="22">
    <w:abstractNumId w:val="27"/>
  </w:num>
  <w:num w:numId="23">
    <w:abstractNumId w:val="9"/>
  </w:num>
  <w:num w:numId="24">
    <w:abstractNumId w:val="19"/>
  </w:num>
  <w:num w:numId="25">
    <w:abstractNumId w:val="29"/>
  </w:num>
  <w:num w:numId="26">
    <w:abstractNumId w:val="3"/>
  </w:num>
  <w:num w:numId="27">
    <w:abstractNumId w:val="6"/>
  </w:num>
  <w:num w:numId="28">
    <w:abstractNumId w:val="5"/>
  </w:num>
  <w:num w:numId="29">
    <w:abstractNumId w:val="21"/>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AD" w15:userId="S-1-5-21-945540591-4024260831-3861152641-1287532"/>
  </w15:person>
  <w15:person w15:author="Le Liu [2]">
    <w15:presenceInfo w15:providerId="None" w15:userId="Le Liu"/>
  </w15:person>
  <w15:person w15:author="MM6a">
    <w15:presenceInfo w15:providerId="None" w15:userId="MM6a"/>
  </w15:person>
  <w15:person w15:author="MM7">
    <w15:presenceInfo w15:providerId="None" w15:userId="MM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732D"/>
    <w:rsid w:val="00033173"/>
    <w:rsid w:val="00040B12"/>
    <w:rsid w:val="00062515"/>
    <w:rsid w:val="00070DCF"/>
    <w:rsid w:val="000A7EF7"/>
    <w:rsid w:val="000B442C"/>
    <w:rsid w:val="000B6B9E"/>
    <w:rsid w:val="000C7A43"/>
    <w:rsid w:val="000E1681"/>
    <w:rsid w:val="00103395"/>
    <w:rsid w:val="00115E61"/>
    <w:rsid w:val="00126E38"/>
    <w:rsid w:val="00131EE6"/>
    <w:rsid w:val="00147AA7"/>
    <w:rsid w:val="001513F7"/>
    <w:rsid w:val="00157D9F"/>
    <w:rsid w:val="00160EFB"/>
    <w:rsid w:val="001712E9"/>
    <w:rsid w:val="00173E30"/>
    <w:rsid w:val="001756A6"/>
    <w:rsid w:val="00185207"/>
    <w:rsid w:val="00185F9D"/>
    <w:rsid w:val="001866D2"/>
    <w:rsid w:val="00197242"/>
    <w:rsid w:val="001B0C82"/>
    <w:rsid w:val="001B3399"/>
    <w:rsid w:val="001C32E0"/>
    <w:rsid w:val="00200CDB"/>
    <w:rsid w:val="002079EF"/>
    <w:rsid w:val="002142E3"/>
    <w:rsid w:val="00230D63"/>
    <w:rsid w:val="0023219F"/>
    <w:rsid w:val="002344B1"/>
    <w:rsid w:val="00236A86"/>
    <w:rsid w:val="0025356F"/>
    <w:rsid w:val="00265063"/>
    <w:rsid w:val="00272CD4"/>
    <w:rsid w:val="00275917"/>
    <w:rsid w:val="00284242"/>
    <w:rsid w:val="00286126"/>
    <w:rsid w:val="002A1CA5"/>
    <w:rsid w:val="002A4111"/>
    <w:rsid w:val="002A5FFF"/>
    <w:rsid w:val="002B1D8A"/>
    <w:rsid w:val="002B5947"/>
    <w:rsid w:val="002C3378"/>
    <w:rsid w:val="002D5B32"/>
    <w:rsid w:val="002E30F8"/>
    <w:rsid w:val="00312B11"/>
    <w:rsid w:val="00337048"/>
    <w:rsid w:val="00363C84"/>
    <w:rsid w:val="003742BD"/>
    <w:rsid w:val="00382DCB"/>
    <w:rsid w:val="003917A1"/>
    <w:rsid w:val="00391BD7"/>
    <w:rsid w:val="003A4D49"/>
    <w:rsid w:val="003B7BAE"/>
    <w:rsid w:val="003D203D"/>
    <w:rsid w:val="003E2503"/>
    <w:rsid w:val="003E783B"/>
    <w:rsid w:val="0041019D"/>
    <w:rsid w:val="004113C0"/>
    <w:rsid w:val="00412CAD"/>
    <w:rsid w:val="0042277B"/>
    <w:rsid w:val="0043518C"/>
    <w:rsid w:val="00445345"/>
    <w:rsid w:val="00450967"/>
    <w:rsid w:val="00490AA6"/>
    <w:rsid w:val="004A14C7"/>
    <w:rsid w:val="004A3A09"/>
    <w:rsid w:val="004B2DBE"/>
    <w:rsid w:val="004E041F"/>
    <w:rsid w:val="004E4593"/>
    <w:rsid w:val="004F6CAA"/>
    <w:rsid w:val="00501D50"/>
    <w:rsid w:val="00506A95"/>
    <w:rsid w:val="00514BD5"/>
    <w:rsid w:val="00543001"/>
    <w:rsid w:val="00543AB0"/>
    <w:rsid w:val="00543BA1"/>
    <w:rsid w:val="00560032"/>
    <w:rsid w:val="00563349"/>
    <w:rsid w:val="00563A44"/>
    <w:rsid w:val="0058354C"/>
    <w:rsid w:val="00590DD1"/>
    <w:rsid w:val="005A1AD1"/>
    <w:rsid w:val="005B0244"/>
    <w:rsid w:val="005C5DAC"/>
    <w:rsid w:val="005E2334"/>
    <w:rsid w:val="00603300"/>
    <w:rsid w:val="00610014"/>
    <w:rsid w:val="00613DF2"/>
    <w:rsid w:val="00623801"/>
    <w:rsid w:val="006319BE"/>
    <w:rsid w:val="0063604E"/>
    <w:rsid w:val="00644455"/>
    <w:rsid w:val="00647D05"/>
    <w:rsid w:val="00662065"/>
    <w:rsid w:val="0066570D"/>
    <w:rsid w:val="0068702C"/>
    <w:rsid w:val="006875CA"/>
    <w:rsid w:val="006A5BB5"/>
    <w:rsid w:val="006B6329"/>
    <w:rsid w:val="006D7AEE"/>
    <w:rsid w:val="006E1809"/>
    <w:rsid w:val="00702694"/>
    <w:rsid w:val="00723377"/>
    <w:rsid w:val="00747E20"/>
    <w:rsid w:val="0077128C"/>
    <w:rsid w:val="00784B8F"/>
    <w:rsid w:val="00784BD9"/>
    <w:rsid w:val="00790372"/>
    <w:rsid w:val="007D67DF"/>
    <w:rsid w:val="007E4081"/>
    <w:rsid w:val="007E68F3"/>
    <w:rsid w:val="00807A30"/>
    <w:rsid w:val="00812D0F"/>
    <w:rsid w:val="008135DE"/>
    <w:rsid w:val="0083574D"/>
    <w:rsid w:val="00845DAF"/>
    <w:rsid w:val="00882BFA"/>
    <w:rsid w:val="008A3BF2"/>
    <w:rsid w:val="008A421E"/>
    <w:rsid w:val="008A599B"/>
    <w:rsid w:val="008B1898"/>
    <w:rsid w:val="008D0B41"/>
    <w:rsid w:val="008D5BAF"/>
    <w:rsid w:val="00911640"/>
    <w:rsid w:val="00914193"/>
    <w:rsid w:val="00914D35"/>
    <w:rsid w:val="009175BE"/>
    <w:rsid w:val="0092530E"/>
    <w:rsid w:val="00934A8C"/>
    <w:rsid w:val="0094354D"/>
    <w:rsid w:val="00950A9C"/>
    <w:rsid w:val="00950D6C"/>
    <w:rsid w:val="00952A35"/>
    <w:rsid w:val="00965CFD"/>
    <w:rsid w:val="009A0856"/>
    <w:rsid w:val="009A4261"/>
    <w:rsid w:val="009C0703"/>
    <w:rsid w:val="009E1FEC"/>
    <w:rsid w:val="009E647E"/>
    <w:rsid w:val="009F4D7A"/>
    <w:rsid w:val="009F4EDB"/>
    <w:rsid w:val="00A30699"/>
    <w:rsid w:val="00A3459E"/>
    <w:rsid w:val="00A376EC"/>
    <w:rsid w:val="00A40492"/>
    <w:rsid w:val="00A617CA"/>
    <w:rsid w:val="00A65C61"/>
    <w:rsid w:val="00A67602"/>
    <w:rsid w:val="00A95134"/>
    <w:rsid w:val="00AC3663"/>
    <w:rsid w:val="00AC3C31"/>
    <w:rsid w:val="00AE3E11"/>
    <w:rsid w:val="00AE3E48"/>
    <w:rsid w:val="00AF4C8F"/>
    <w:rsid w:val="00AF593E"/>
    <w:rsid w:val="00B0023C"/>
    <w:rsid w:val="00B03C65"/>
    <w:rsid w:val="00B045D5"/>
    <w:rsid w:val="00B66ACE"/>
    <w:rsid w:val="00B71F0E"/>
    <w:rsid w:val="00B771AB"/>
    <w:rsid w:val="00B858B8"/>
    <w:rsid w:val="00B879DC"/>
    <w:rsid w:val="00B941BB"/>
    <w:rsid w:val="00BB1248"/>
    <w:rsid w:val="00BB1A3E"/>
    <w:rsid w:val="00BB539A"/>
    <w:rsid w:val="00BD2CBA"/>
    <w:rsid w:val="00BE0CA2"/>
    <w:rsid w:val="00BF2CD0"/>
    <w:rsid w:val="00BF436F"/>
    <w:rsid w:val="00C01661"/>
    <w:rsid w:val="00C0687F"/>
    <w:rsid w:val="00C15770"/>
    <w:rsid w:val="00C20A99"/>
    <w:rsid w:val="00C22869"/>
    <w:rsid w:val="00C260DB"/>
    <w:rsid w:val="00C46BED"/>
    <w:rsid w:val="00C5040A"/>
    <w:rsid w:val="00C504B3"/>
    <w:rsid w:val="00C50BFC"/>
    <w:rsid w:val="00C61110"/>
    <w:rsid w:val="00C86BE0"/>
    <w:rsid w:val="00C966F6"/>
    <w:rsid w:val="00CD1A32"/>
    <w:rsid w:val="00CE7A28"/>
    <w:rsid w:val="00D01AAD"/>
    <w:rsid w:val="00D0482A"/>
    <w:rsid w:val="00D05703"/>
    <w:rsid w:val="00D06E89"/>
    <w:rsid w:val="00D142AC"/>
    <w:rsid w:val="00D17220"/>
    <w:rsid w:val="00D31F69"/>
    <w:rsid w:val="00D345D2"/>
    <w:rsid w:val="00DC4CEA"/>
    <w:rsid w:val="00DC4D9E"/>
    <w:rsid w:val="00DF68F6"/>
    <w:rsid w:val="00E44552"/>
    <w:rsid w:val="00E56779"/>
    <w:rsid w:val="00E8123C"/>
    <w:rsid w:val="00E85784"/>
    <w:rsid w:val="00E85968"/>
    <w:rsid w:val="00E90763"/>
    <w:rsid w:val="00E9415C"/>
    <w:rsid w:val="00EA3BE5"/>
    <w:rsid w:val="00ED29E0"/>
    <w:rsid w:val="00EF7955"/>
    <w:rsid w:val="00F006AE"/>
    <w:rsid w:val="00F07B77"/>
    <w:rsid w:val="00F07E44"/>
    <w:rsid w:val="00F12B55"/>
    <w:rsid w:val="00F1676B"/>
    <w:rsid w:val="00F35C01"/>
    <w:rsid w:val="00F517C6"/>
    <w:rsid w:val="00F65245"/>
    <w:rsid w:val="00F72AF4"/>
    <w:rsid w:val="00FB019F"/>
    <w:rsid w:val="00FC0371"/>
    <w:rsid w:val="00FC1BA9"/>
    <w:rsid w:val="00FD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22"/>
      </w:numPr>
      <w:ind w:firstLineChars="0" w:firstLine="0"/>
    </w:pPr>
  </w:style>
  <w:style w:type="paragraph" w:styleId="ListNumber">
    <w:name w:val="List Number"/>
    <w:basedOn w:val="List"/>
    <w:rsid w:val="00C20A99"/>
    <w:pPr>
      <w:numPr>
        <w:numId w:val="26"/>
      </w:numPr>
      <w:tabs>
        <w:tab w:val="clear" w:pos="360"/>
      </w:tabs>
      <w:ind w:left="1004" w:firstLineChars="0" w:firstLine="0"/>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17"/>
      </w:numPr>
    </w:pPr>
  </w:style>
  <w:style w:type="paragraph" w:styleId="ListBullet">
    <w:name w:val="List Bullet"/>
    <w:basedOn w:val="List"/>
    <w:rsid w:val="00C20A99"/>
    <w:pPr>
      <w:numPr>
        <w:numId w:val="16"/>
      </w:numPr>
    </w:pPr>
    <w:rPr>
      <w:lang w:eastAsia="ja-JP"/>
    </w:rPr>
  </w:style>
  <w:style w:type="paragraph" w:styleId="ListBullet3">
    <w:name w:val="List Bullet 3"/>
    <w:basedOn w:val="ListBullet2"/>
    <w:rsid w:val="00C20A99"/>
    <w:pPr>
      <w:numPr>
        <w:numId w:val="1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19"/>
      </w:numPr>
    </w:pPr>
  </w:style>
  <w:style w:type="paragraph" w:styleId="ListBullet5">
    <w:name w:val="List Bullet 5"/>
    <w:basedOn w:val="ListBullet4"/>
    <w:rsid w:val="00C20A99"/>
    <w:pPr>
      <w:numPr>
        <w:numId w:val="2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2"/>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3"/>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13"/>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14"/>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10"/>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25"/>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69.bin"/><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oleObject" Target="embeddings/oleObject82.bin"/><Relationship Id="rId324" Type="http://schemas.openxmlformats.org/officeDocument/2006/relationships/oleObject" Target="embeddings/oleObject183.bin"/><Relationship Id="rId366" Type="http://schemas.openxmlformats.org/officeDocument/2006/relationships/image" Target="media/image154.wmf"/><Relationship Id="rId170" Type="http://schemas.openxmlformats.org/officeDocument/2006/relationships/oleObject" Target="embeddings/oleObject89.bin"/><Relationship Id="rId226" Type="http://schemas.openxmlformats.org/officeDocument/2006/relationships/oleObject" Target="embeddings/oleObject123.bin"/><Relationship Id="rId268" Type="http://schemas.openxmlformats.org/officeDocument/2006/relationships/image" Target="media/image113.wmf"/><Relationship Id="rId32" Type="http://schemas.openxmlformats.org/officeDocument/2006/relationships/image" Target="media/image13.wmf"/><Relationship Id="rId74" Type="http://schemas.openxmlformats.org/officeDocument/2006/relationships/image" Target="media/image33.wmf"/><Relationship Id="rId128" Type="http://schemas.openxmlformats.org/officeDocument/2006/relationships/image" Target="media/image56.wmf"/><Relationship Id="rId335" Type="http://schemas.openxmlformats.org/officeDocument/2006/relationships/image" Target="media/image141.wmf"/><Relationship Id="rId377" Type="http://schemas.openxmlformats.org/officeDocument/2006/relationships/oleObject" Target="embeddings/oleObject209.bin"/><Relationship Id="rId5" Type="http://schemas.openxmlformats.org/officeDocument/2006/relationships/footnotes" Target="footnotes.xml"/><Relationship Id="rId181" Type="http://schemas.openxmlformats.org/officeDocument/2006/relationships/image" Target="media/image81.wmf"/><Relationship Id="rId237" Type="http://schemas.openxmlformats.org/officeDocument/2006/relationships/oleObject" Target="embeddings/oleObject131.bin"/><Relationship Id="rId402" Type="http://schemas.openxmlformats.org/officeDocument/2006/relationships/oleObject" Target="embeddings/oleObject223.bin"/><Relationship Id="rId279" Type="http://schemas.openxmlformats.org/officeDocument/2006/relationships/image" Target="media/image117.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30.bin"/><Relationship Id="rId118" Type="http://schemas.openxmlformats.org/officeDocument/2006/relationships/image" Target="media/image51.wmf"/><Relationship Id="rId139" Type="http://schemas.openxmlformats.org/officeDocument/2006/relationships/oleObject" Target="embeddings/oleObject72.bin"/><Relationship Id="rId290" Type="http://schemas.openxmlformats.org/officeDocument/2006/relationships/oleObject" Target="embeddings/oleObject163.bin"/><Relationship Id="rId304" Type="http://schemas.openxmlformats.org/officeDocument/2006/relationships/image" Target="media/image127.wmf"/><Relationship Id="rId325" Type="http://schemas.openxmlformats.org/officeDocument/2006/relationships/image" Target="media/image136.wmf"/><Relationship Id="rId346" Type="http://schemas.openxmlformats.org/officeDocument/2006/relationships/oleObject" Target="embeddings/oleObject194.bin"/><Relationship Id="rId367" Type="http://schemas.openxmlformats.org/officeDocument/2006/relationships/image" Target="media/image155.wmf"/><Relationship Id="rId388" Type="http://schemas.openxmlformats.org/officeDocument/2006/relationships/oleObject" Target="embeddings/oleObject216.bin"/><Relationship Id="rId85" Type="http://schemas.openxmlformats.org/officeDocument/2006/relationships/oleObject" Target="embeddings/oleObject41.bin"/><Relationship Id="rId150" Type="http://schemas.openxmlformats.org/officeDocument/2006/relationships/image" Target="media/image67.wmf"/><Relationship Id="rId171" Type="http://schemas.openxmlformats.org/officeDocument/2006/relationships/image" Target="media/image76.wmf"/><Relationship Id="rId192" Type="http://schemas.openxmlformats.org/officeDocument/2006/relationships/oleObject" Target="embeddings/oleObject101.bin"/><Relationship Id="rId206" Type="http://schemas.openxmlformats.org/officeDocument/2006/relationships/image" Target="media/image89.wmf"/><Relationship Id="rId227" Type="http://schemas.openxmlformats.org/officeDocument/2006/relationships/image" Target="media/image98.wmf"/><Relationship Id="rId413" Type="http://schemas.openxmlformats.org/officeDocument/2006/relationships/oleObject" Target="embeddings/oleObject229.bin"/><Relationship Id="rId248" Type="http://schemas.openxmlformats.org/officeDocument/2006/relationships/image" Target="media/image104.wmf"/><Relationship Id="rId269" Type="http://schemas.openxmlformats.org/officeDocument/2006/relationships/oleObject" Target="embeddings/oleObject150.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6.bin"/><Relationship Id="rId129" Type="http://schemas.openxmlformats.org/officeDocument/2006/relationships/oleObject" Target="embeddings/oleObject67.bin"/><Relationship Id="rId280" Type="http://schemas.openxmlformats.org/officeDocument/2006/relationships/oleObject" Target="embeddings/oleObject157.bin"/><Relationship Id="rId315" Type="http://schemas.openxmlformats.org/officeDocument/2006/relationships/oleObject" Target="embeddings/oleObject178.bin"/><Relationship Id="rId336" Type="http://schemas.openxmlformats.org/officeDocument/2006/relationships/oleObject" Target="embeddings/oleObject189.bin"/><Relationship Id="rId357" Type="http://schemas.openxmlformats.org/officeDocument/2006/relationships/oleObject" Target="embeddings/oleObject201.bin"/><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image" Target="media/image43.wmf"/><Relationship Id="rId140" Type="http://schemas.openxmlformats.org/officeDocument/2006/relationships/image" Target="media/image62.wmf"/><Relationship Id="rId161" Type="http://schemas.openxmlformats.org/officeDocument/2006/relationships/oleObject" Target="embeddings/oleObject83.bin"/><Relationship Id="rId182" Type="http://schemas.openxmlformats.org/officeDocument/2006/relationships/oleObject" Target="embeddings/oleObject95.bin"/><Relationship Id="rId217" Type="http://schemas.openxmlformats.org/officeDocument/2006/relationships/oleObject" Target="embeddings/oleObject118.bin"/><Relationship Id="rId378" Type="http://schemas.openxmlformats.org/officeDocument/2006/relationships/oleObject" Target="embeddings/oleObject210.bin"/><Relationship Id="rId399" Type="http://schemas.openxmlformats.org/officeDocument/2006/relationships/image" Target="media/image172.wmf"/><Relationship Id="rId403" Type="http://schemas.openxmlformats.org/officeDocument/2006/relationships/image" Target="media/image174.wmf"/><Relationship Id="rId6" Type="http://schemas.openxmlformats.org/officeDocument/2006/relationships/endnotes" Target="endnotes.xml"/><Relationship Id="rId238" Type="http://schemas.openxmlformats.org/officeDocument/2006/relationships/image" Target="media/image101.wmf"/><Relationship Id="rId259" Type="http://schemas.openxmlformats.org/officeDocument/2006/relationships/oleObject" Target="embeddings/oleObject145.bin"/><Relationship Id="rId23" Type="http://schemas.openxmlformats.org/officeDocument/2006/relationships/oleObject" Target="embeddings/oleObject9.bin"/><Relationship Id="rId119" Type="http://schemas.openxmlformats.org/officeDocument/2006/relationships/oleObject" Target="embeddings/oleObject62.bin"/><Relationship Id="rId270" Type="http://schemas.openxmlformats.org/officeDocument/2006/relationships/image" Target="media/image114.wmf"/><Relationship Id="rId291" Type="http://schemas.openxmlformats.org/officeDocument/2006/relationships/oleObject" Target="embeddings/oleObject164.bin"/><Relationship Id="rId305" Type="http://schemas.openxmlformats.org/officeDocument/2006/relationships/oleObject" Target="embeddings/oleObject172.bin"/><Relationship Id="rId326" Type="http://schemas.openxmlformats.org/officeDocument/2006/relationships/oleObject" Target="embeddings/oleObject184.bin"/><Relationship Id="rId347" Type="http://schemas.openxmlformats.org/officeDocument/2006/relationships/image" Target="media/image147.wmf"/><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image" Target="media/image39.wmf"/><Relationship Id="rId130" Type="http://schemas.openxmlformats.org/officeDocument/2006/relationships/image" Target="media/image57.wmf"/><Relationship Id="rId151" Type="http://schemas.openxmlformats.org/officeDocument/2006/relationships/oleObject" Target="embeddings/oleObject78.bin"/><Relationship Id="rId368" Type="http://schemas.openxmlformats.org/officeDocument/2006/relationships/image" Target="media/image156.wmf"/><Relationship Id="rId389" Type="http://schemas.openxmlformats.org/officeDocument/2006/relationships/image" Target="media/image167.wmf"/><Relationship Id="rId172" Type="http://schemas.openxmlformats.org/officeDocument/2006/relationships/oleObject" Target="embeddings/oleObject90.bin"/><Relationship Id="rId193" Type="http://schemas.openxmlformats.org/officeDocument/2006/relationships/image" Target="media/image86.wmf"/><Relationship Id="rId207" Type="http://schemas.openxmlformats.org/officeDocument/2006/relationships/oleObject" Target="embeddings/oleObject112.bin"/><Relationship Id="rId228" Type="http://schemas.openxmlformats.org/officeDocument/2006/relationships/oleObject" Target="embeddings/oleObject124.bin"/><Relationship Id="rId249" Type="http://schemas.openxmlformats.org/officeDocument/2006/relationships/oleObject" Target="embeddings/oleObject139.bin"/><Relationship Id="rId414" Type="http://schemas.openxmlformats.org/officeDocument/2006/relationships/oleObject" Target="embeddings/oleObject230.bin"/><Relationship Id="rId13" Type="http://schemas.openxmlformats.org/officeDocument/2006/relationships/image" Target="media/image4.wmf"/><Relationship Id="rId109" Type="http://schemas.openxmlformats.org/officeDocument/2006/relationships/image" Target="media/image47.wmf"/><Relationship Id="rId260" Type="http://schemas.openxmlformats.org/officeDocument/2006/relationships/image" Target="media/image109.wmf"/><Relationship Id="rId281" Type="http://schemas.openxmlformats.org/officeDocument/2006/relationships/image" Target="media/image118.wmf"/><Relationship Id="rId316" Type="http://schemas.openxmlformats.org/officeDocument/2006/relationships/image" Target="media/image132.wmf"/><Relationship Id="rId337" Type="http://schemas.openxmlformats.org/officeDocument/2006/relationships/image" Target="media/image142.wmf"/><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8.bin"/><Relationship Id="rId120" Type="http://schemas.openxmlformats.org/officeDocument/2006/relationships/image" Target="media/image52.wmf"/><Relationship Id="rId141" Type="http://schemas.openxmlformats.org/officeDocument/2006/relationships/oleObject" Target="embeddings/oleObject73.bin"/><Relationship Id="rId358" Type="http://schemas.openxmlformats.org/officeDocument/2006/relationships/image" Target="media/image151.wmf"/><Relationship Id="rId379" Type="http://schemas.openxmlformats.org/officeDocument/2006/relationships/oleObject" Target="embeddings/oleObject211.bin"/><Relationship Id="rId7" Type="http://schemas.openxmlformats.org/officeDocument/2006/relationships/image" Target="media/image1.wmf"/><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oleObject" Target="embeddings/oleObject119.bin"/><Relationship Id="rId239" Type="http://schemas.openxmlformats.org/officeDocument/2006/relationships/oleObject" Target="embeddings/oleObject132.bin"/><Relationship Id="rId390" Type="http://schemas.openxmlformats.org/officeDocument/2006/relationships/oleObject" Target="embeddings/oleObject217.bin"/><Relationship Id="rId404" Type="http://schemas.openxmlformats.org/officeDocument/2006/relationships/oleObject" Target="embeddings/oleObject224.bin"/><Relationship Id="rId250" Type="http://schemas.openxmlformats.org/officeDocument/2006/relationships/oleObject" Target="embeddings/oleObject140.bin"/><Relationship Id="rId271" Type="http://schemas.openxmlformats.org/officeDocument/2006/relationships/oleObject" Target="embeddings/oleObject151.bin"/><Relationship Id="rId292" Type="http://schemas.openxmlformats.org/officeDocument/2006/relationships/image" Target="media/image122.wmf"/><Relationship Id="rId306" Type="http://schemas.openxmlformats.org/officeDocument/2006/relationships/image" Target="media/image128.wmf"/><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oleObject" Target="embeddings/oleObject57.bin"/><Relationship Id="rId131" Type="http://schemas.openxmlformats.org/officeDocument/2006/relationships/oleObject" Target="embeddings/oleObject68.bin"/><Relationship Id="rId327" Type="http://schemas.openxmlformats.org/officeDocument/2006/relationships/image" Target="media/image137.wmf"/><Relationship Id="rId348" Type="http://schemas.openxmlformats.org/officeDocument/2006/relationships/oleObject" Target="embeddings/oleObject195.bin"/><Relationship Id="rId369" Type="http://schemas.openxmlformats.org/officeDocument/2006/relationships/image" Target="media/image157.wmf"/><Relationship Id="rId152" Type="http://schemas.openxmlformats.org/officeDocument/2006/relationships/image" Target="media/image68.wmf"/><Relationship Id="rId173" Type="http://schemas.openxmlformats.org/officeDocument/2006/relationships/image" Target="media/image77.wmf"/><Relationship Id="rId194" Type="http://schemas.openxmlformats.org/officeDocument/2006/relationships/oleObject" Target="embeddings/oleObject102.bin"/><Relationship Id="rId208" Type="http://schemas.openxmlformats.org/officeDocument/2006/relationships/image" Target="media/image90.wmf"/><Relationship Id="rId229" Type="http://schemas.openxmlformats.org/officeDocument/2006/relationships/image" Target="media/image99.wmf"/><Relationship Id="rId380" Type="http://schemas.openxmlformats.org/officeDocument/2006/relationships/image" Target="media/image163.wmf"/><Relationship Id="rId415" Type="http://schemas.openxmlformats.org/officeDocument/2006/relationships/oleObject" Target="embeddings/oleObject231.bin"/><Relationship Id="rId240" Type="http://schemas.openxmlformats.org/officeDocument/2006/relationships/image" Target="media/image102.wmf"/><Relationship Id="rId261" Type="http://schemas.openxmlformats.org/officeDocument/2006/relationships/oleObject" Target="embeddings/oleObject146.bin"/><Relationship Id="rId14" Type="http://schemas.openxmlformats.org/officeDocument/2006/relationships/oleObject" Target="embeddings/oleObject4.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1.bin"/><Relationship Id="rId282" Type="http://schemas.openxmlformats.org/officeDocument/2006/relationships/oleObject" Target="embeddings/oleObject158.bin"/><Relationship Id="rId317" Type="http://schemas.openxmlformats.org/officeDocument/2006/relationships/oleObject" Target="embeddings/oleObject179.bin"/><Relationship Id="rId338" Type="http://schemas.openxmlformats.org/officeDocument/2006/relationships/oleObject" Target="embeddings/oleObject190.bin"/><Relationship Id="rId359" Type="http://schemas.openxmlformats.org/officeDocument/2006/relationships/oleObject" Target="embeddings/oleObject202.bin"/><Relationship Id="rId8" Type="http://schemas.openxmlformats.org/officeDocument/2006/relationships/oleObject" Target="embeddings/oleObject1.bin"/><Relationship Id="rId98" Type="http://schemas.openxmlformats.org/officeDocument/2006/relationships/oleObject" Target="embeddings/oleObject49.bin"/><Relationship Id="rId121" Type="http://schemas.openxmlformats.org/officeDocument/2006/relationships/oleObject" Target="embeddings/oleObject63.bin"/><Relationship Id="rId142" Type="http://schemas.openxmlformats.org/officeDocument/2006/relationships/image" Target="media/image63.wmf"/><Relationship Id="rId163" Type="http://schemas.openxmlformats.org/officeDocument/2006/relationships/oleObject" Target="embeddings/oleObject85.bin"/><Relationship Id="rId184" Type="http://schemas.openxmlformats.org/officeDocument/2006/relationships/oleObject" Target="embeddings/oleObject96.bin"/><Relationship Id="rId219" Type="http://schemas.openxmlformats.org/officeDocument/2006/relationships/image" Target="media/image94.wmf"/><Relationship Id="rId370" Type="http://schemas.openxmlformats.org/officeDocument/2006/relationships/oleObject" Target="embeddings/oleObject207.bin"/><Relationship Id="rId391" Type="http://schemas.openxmlformats.org/officeDocument/2006/relationships/image" Target="media/image168.wmf"/><Relationship Id="rId405" Type="http://schemas.openxmlformats.org/officeDocument/2006/relationships/oleObject" Target="embeddings/oleObject225.bin"/><Relationship Id="rId230" Type="http://schemas.openxmlformats.org/officeDocument/2006/relationships/oleObject" Target="embeddings/oleObject125.bin"/><Relationship Id="rId251"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52.bin"/><Relationship Id="rId293" Type="http://schemas.openxmlformats.org/officeDocument/2006/relationships/oleObject" Target="embeddings/oleObject165.bin"/><Relationship Id="rId307" Type="http://schemas.openxmlformats.org/officeDocument/2006/relationships/oleObject" Target="embeddings/oleObject173.bin"/><Relationship Id="rId328" Type="http://schemas.openxmlformats.org/officeDocument/2006/relationships/oleObject" Target="embeddings/oleObject185.bin"/><Relationship Id="rId349" Type="http://schemas.openxmlformats.org/officeDocument/2006/relationships/image" Target="media/image148.wmf"/><Relationship Id="rId88" Type="http://schemas.openxmlformats.org/officeDocument/2006/relationships/image" Target="media/image40.wmf"/><Relationship Id="rId111" Type="http://schemas.openxmlformats.org/officeDocument/2006/relationships/oleObject" Target="embeddings/oleObject58.bin"/><Relationship Id="rId132" Type="http://schemas.openxmlformats.org/officeDocument/2006/relationships/image" Target="media/image58.wmf"/><Relationship Id="rId153" Type="http://schemas.openxmlformats.org/officeDocument/2006/relationships/oleObject" Target="embeddings/oleObject79.bin"/><Relationship Id="rId174" Type="http://schemas.openxmlformats.org/officeDocument/2006/relationships/oleObject" Target="embeddings/oleObject91.bin"/><Relationship Id="rId195" Type="http://schemas.openxmlformats.org/officeDocument/2006/relationships/oleObject" Target="embeddings/oleObject103.bin"/><Relationship Id="rId209" Type="http://schemas.openxmlformats.org/officeDocument/2006/relationships/oleObject" Target="embeddings/oleObject113.bin"/><Relationship Id="rId360" Type="http://schemas.openxmlformats.org/officeDocument/2006/relationships/oleObject" Target="embeddings/oleObject203.bin"/><Relationship Id="rId381" Type="http://schemas.openxmlformats.org/officeDocument/2006/relationships/oleObject" Target="embeddings/oleObject212.bin"/><Relationship Id="rId416" Type="http://schemas.openxmlformats.org/officeDocument/2006/relationships/oleObject" Target="embeddings/oleObject232.bin"/><Relationship Id="rId220" Type="http://schemas.openxmlformats.org/officeDocument/2006/relationships/oleObject" Target="embeddings/oleObject120.bin"/><Relationship Id="rId241" Type="http://schemas.openxmlformats.org/officeDocument/2006/relationships/oleObject" Target="embeddings/oleObject133.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262" Type="http://schemas.openxmlformats.org/officeDocument/2006/relationships/image" Target="media/image110.wmf"/><Relationship Id="rId283" Type="http://schemas.openxmlformats.org/officeDocument/2006/relationships/image" Target="media/image119.wmf"/><Relationship Id="rId318" Type="http://schemas.openxmlformats.org/officeDocument/2006/relationships/image" Target="media/image133.wmf"/><Relationship Id="rId339" Type="http://schemas.openxmlformats.org/officeDocument/2006/relationships/image" Target="media/image143.wmf"/><Relationship Id="rId78" Type="http://schemas.openxmlformats.org/officeDocument/2006/relationships/image" Target="media/image35.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image" Target="media/image53.wmf"/><Relationship Id="rId143" Type="http://schemas.openxmlformats.org/officeDocument/2006/relationships/oleObject" Target="embeddings/oleObject74.bin"/><Relationship Id="rId164" Type="http://schemas.openxmlformats.org/officeDocument/2006/relationships/oleObject" Target="embeddings/oleObject86.bin"/><Relationship Id="rId185" Type="http://schemas.openxmlformats.org/officeDocument/2006/relationships/oleObject" Target="embeddings/oleObject97.bin"/><Relationship Id="rId350" Type="http://schemas.openxmlformats.org/officeDocument/2006/relationships/oleObject" Target="embeddings/oleObject196.bin"/><Relationship Id="rId371" Type="http://schemas.openxmlformats.org/officeDocument/2006/relationships/image" Target="media/image158.wmf"/><Relationship Id="rId406" Type="http://schemas.openxmlformats.org/officeDocument/2006/relationships/image" Target="media/image175.wmf"/><Relationship Id="rId9" Type="http://schemas.openxmlformats.org/officeDocument/2006/relationships/image" Target="media/image2.wmf"/><Relationship Id="rId210" Type="http://schemas.openxmlformats.org/officeDocument/2006/relationships/image" Target="media/image91.wmf"/><Relationship Id="rId392" Type="http://schemas.openxmlformats.org/officeDocument/2006/relationships/oleObject" Target="embeddings/oleObject218.bin"/><Relationship Id="rId26" Type="http://schemas.openxmlformats.org/officeDocument/2006/relationships/image" Target="media/image10.wmf"/><Relationship Id="rId231" Type="http://schemas.openxmlformats.org/officeDocument/2006/relationships/oleObject" Target="embeddings/oleObject126.bin"/><Relationship Id="rId252" Type="http://schemas.openxmlformats.org/officeDocument/2006/relationships/oleObject" Target="embeddings/oleObject141.bin"/><Relationship Id="rId273" Type="http://schemas.openxmlformats.org/officeDocument/2006/relationships/oleObject" Target="embeddings/oleObject153.bin"/><Relationship Id="rId294" Type="http://schemas.openxmlformats.org/officeDocument/2006/relationships/oleObject" Target="embeddings/oleObject166.bin"/><Relationship Id="rId308" Type="http://schemas.openxmlformats.org/officeDocument/2006/relationships/image" Target="media/image129.wmf"/><Relationship Id="rId329" Type="http://schemas.openxmlformats.org/officeDocument/2006/relationships/image" Target="media/image138.wmf"/><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48.wmf"/><Relationship Id="rId133" Type="http://schemas.openxmlformats.org/officeDocument/2006/relationships/oleObject" Target="embeddings/oleObject69.bin"/><Relationship Id="rId154" Type="http://schemas.openxmlformats.org/officeDocument/2006/relationships/image" Target="media/image69.wmf"/><Relationship Id="rId175" Type="http://schemas.openxmlformats.org/officeDocument/2006/relationships/image" Target="media/image78.wmf"/><Relationship Id="rId340" Type="http://schemas.openxmlformats.org/officeDocument/2006/relationships/oleObject" Target="embeddings/oleObject191.bin"/><Relationship Id="rId361" Type="http://schemas.openxmlformats.org/officeDocument/2006/relationships/image" Target="media/image152.wmf"/><Relationship Id="rId196" Type="http://schemas.openxmlformats.org/officeDocument/2006/relationships/oleObject" Target="embeddings/oleObject104.bin"/><Relationship Id="rId200" Type="http://schemas.openxmlformats.org/officeDocument/2006/relationships/oleObject" Target="embeddings/oleObject107.bin"/><Relationship Id="rId382" Type="http://schemas.openxmlformats.org/officeDocument/2006/relationships/image" Target="media/image164.wmf"/><Relationship Id="rId417" Type="http://schemas.openxmlformats.org/officeDocument/2006/relationships/header" Target="header1.xml"/><Relationship Id="rId16" Type="http://schemas.openxmlformats.org/officeDocument/2006/relationships/oleObject" Target="embeddings/oleObject5.bin"/><Relationship Id="rId221" Type="http://schemas.openxmlformats.org/officeDocument/2006/relationships/image" Target="media/image95.wmf"/><Relationship Id="rId242" Type="http://schemas.openxmlformats.org/officeDocument/2006/relationships/oleObject" Target="embeddings/oleObject134.bin"/><Relationship Id="rId263" Type="http://schemas.openxmlformats.org/officeDocument/2006/relationships/oleObject" Target="embeddings/oleObject147.bin"/><Relationship Id="rId284" Type="http://schemas.openxmlformats.org/officeDocument/2006/relationships/oleObject" Target="embeddings/oleObject159.bin"/><Relationship Id="rId319" Type="http://schemas.openxmlformats.org/officeDocument/2006/relationships/oleObject" Target="embeddings/oleObject180.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image" Target="media/image44.wmf"/><Relationship Id="rId123" Type="http://schemas.openxmlformats.org/officeDocument/2006/relationships/oleObject" Target="embeddings/oleObject64.bin"/><Relationship Id="rId144" Type="http://schemas.openxmlformats.org/officeDocument/2006/relationships/image" Target="media/image64.wmf"/><Relationship Id="rId330" Type="http://schemas.openxmlformats.org/officeDocument/2006/relationships/oleObject" Target="embeddings/oleObject186.bin"/><Relationship Id="rId90" Type="http://schemas.openxmlformats.org/officeDocument/2006/relationships/image" Target="media/image41.wmf"/><Relationship Id="rId165" Type="http://schemas.openxmlformats.org/officeDocument/2006/relationships/image" Target="media/image73.wmf"/><Relationship Id="rId186" Type="http://schemas.openxmlformats.org/officeDocument/2006/relationships/image" Target="media/image83.wmf"/><Relationship Id="rId351" Type="http://schemas.openxmlformats.org/officeDocument/2006/relationships/oleObject" Target="embeddings/oleObject197.bin"/><Relationship Id="rId372" Type="http://schemas.openxmlformats.org/officeDocument/2006/relationships/oleObject" Target="embeddings/oleObject208.bin"/><Relationship Id="rId393" Type="http://schemas.openxmlformats.org/officeDocument/2006/relationships/image" Target="media/image169.wmf"/><Relationship Id="rId407" Type="http://schemas.openxmlformats.org/officeDocument/2006/relationships/oleObject" Target="embeddings/oleObject226.bin"/><Relationship Id="rId211" Type="http://schemas.openxmlformats.org/officeDocument/2006/relationships/oleObject" Target="embeddings/oleObject114.bin"/><Relationship Id="rId232" Type="http://schemas.openxmlformats.org/officeDocument/2006/relationships/image" Target="media/image100.wmf"/><Relationship Id="rId253" Type="http://schemas.openxmlformats.org/officeDocument/2006/relationships/image" Target="media/image106.wmf"/><Relationship Id="rId274" Type="http://schemas.openxmlformats.org/officeDocument/2006/relationships/image" Target="media/image115.wmf"/><Relationship Id="rId295" Type="http://schemas.openxmlformats.org/officeDocument/2006/relationships/oleObject" Target="embeddings/oleObject167.bin"/><Relationship Id="rId309" Type="http://schemas.openxmlformats.org/officeDocument/2006/relationships/oleObject" Target="embeddings/oleObject174.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image" Target="media/image59.wmf"/><Relationship Id="rId320" Type="http://schemas.openxmlformats.org/officeDocument/2006/relationships/oleObject" Target="embeddings/oleObject181.bin"/><Relationship Id="rId80" Type="http://schemas.openxmlformats.org/officeDocument/2006/relationships/image" Target="media/image36.wmf"/><Relationship Id="rId155" Type="http://schemas.openxmlformats.org/officeDocument/2006/relationships/oleObject" Target="embeddings/oleObject80.bin"/><Relationship Id="rId176" Type="http://schemas.openxmlformats.org/officeDocument/2006/relationships/oleObject" Target="embeddings/oleObject92.bin"/><Relationship Id="rId197" Type="http://schemas.openxmlformats.org/officeDocument/2006/relationships/image" Target="media/image87.wmf"/><Relationship Id="rId341" Type="http://schemas.openxmlformats.org/officeDocument/2006/relationships/image" Target="media/image144.wmf"/><Relationship Id="rId362" Type="http://schemas.openxmlformats.org/officeDocument/2006/relationships/oleObject" Target="embeddings/oleObject204.bin"/><Relationship Id="rId383" Type="http://schemas.openxmlformats.org/officeDocument/2006/relationships/oleObject" Target="embeddings/oleObject213.bin"/><Relationship Id="rId418" Type="http://schemas.openxmlformats.org/officeDocument/2006/relationships/footer" Target="footer1.xml"/><Relationship Id="rId201" Type="http://schemas.openxmlformats.org/officeDocument/2006/relationships/image" Target="media/image88.wmf"/><Relationship Id="rId222" Type="http://schemas.openxmlformats.org/officeDocument/2006/relationships/oleObject" Target="embeddings/oleObject121.bin"/><Relationship Id="rId243" Type="http://schemas.openxmlformats.org/officeDocument/2006/relationships/oleObject" Target="embeddings/oleObject135.bin"/><Relationship Id="rId264" Type="http://schemas.openxmlformats.org/officeDocument/2006/relationships/image" Target="media/image111.wmf"/><Relationship Id="rId285" Type="http://schemas.openxmlformats.org/officeDocument/2006/relationships/image" Target="media/image120.wmf"/><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53.bin"/><Relationship Id="rId124" Type="http://schemas.openxmlformats.org/officeDocument/2006/relationships/image" Target="media/image54.wmf"/><Relationship Id="rId310" Type="http://schemas.openxmlformats.org/officeDocument/2006/relationships/oleObject" Target="embeddings/oleObject175.bin"/><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oleObject" Target="embeddings/oleObject75.bin"/><Relationship Id="rId166" Type="http://schemas.openxmlformats.org/officeDocument/2006/relationships/oleObject" Target="embeddings/oleObject87.bin"/><Relationship Id="rId187" Type="http://schemas.openxmlformats.org/officeDocument/2006/relationships/oleObject" Target="embeddings/oleObject98.bin"/><Relationship Id="rId331" Type="http://schemas.openxmlformats.org/officeDocument/2006/relationships/image" Target="media/image139.wmf"/><Relationship Id="rId352" Type="http://schemas.openxmlformats.org/officeDocument/2006/relationships/oleObject" Target="embeddings/oleObject198.bin"/><Relationship Id="rId373" Type="http://schemas.openxmlformats.org/officeDocument/2006/relationships/image" Target="media/image159.wmf"/><Relationship Id="rId394" Type="http://schemas.openxmlformats.org/officeDocument/2006/relationships/oleObject" Target="embeddings/oleObject219.bin"/><Relationship Id="rId408" Type="http://schemas.openxmlformats.org/officeDocument/2006/relationships/image" Target="media/image176.wmf"/><Relationship Id="rId1" Type="http://schemas.openxmlformats.org/officeDocument/2006/relationships/numbering" Target="numbering.xml"/><Relationship Id="rId212" Type="http://schemas.openxmlformats.org/officeDocument/2006/relationships/image" Target="media/image92.wmf"/><Relationship Id="rId233" Type="http://schemas.openxmlformats.org/officeDocument/2006/relationships/oleObject" Target="embeddings/oleObject127.bin"/><Relationship Id="rId254" Type="http://schemas.openxmlformats.org/officeDocument/2006/relationships/oleObject" Target="embeddings/oleObject142.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image" Target="media/image49.wmf"/><Relationship Id="rId275" Type="http://schemas.openxmlformats.org/officeDocument/2006/relationships/oleObject" Target="embeddings/oleObject154.bin"/><Relationship Id="rId296" Type="http://schemas.openxmlformats.org/officeDocument/2006/relationships/image" Target="media/image123.wmf"/><Relationship Id="rId300" Type="http://schemas.openxmlformats.org/officeDocument/2006/relationships/image" Target="media/image125.wmf"/><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oleObject" Target="embeddings/oleObject70.bin"/><Relationship Id="rId156" Type="http://schemas.openxmlformats.org/officeDocument/2006/relationships/image" Target="media/image70.wmf"/><Relationship Id="rId177" Type="http://schemas.openxmlformats.org/officeDocument/2006/relationships/image" Target="media/image79.wmf"/><Relationship Id="rId198" Type="http://schemas.openxmlformats.org/officeDocument/2006/relationships/oleObject" Target="embeddings/oleObject105.bin"/><Relationship Id="rId321" Type="http://schemas.openxmlformats.org/officeDocument/2006/relationships/image" Target="media/image134.wmf"/><Relationship Id="rId342" Type="http://schemas.openxmlformats.org/officeDocument/2006/relationships/oleObject" Target="embeddings/oleObject192.bin"/><Relationship Id="rId363" Type="http://schemas.openxmlformats.org/officeDocument/2006/relationships/oleObject" Target="embeddings/oleObject205.bin"/><Relationship Id="rId384" Type="http://schemas.openxmlformats.org/officeDocument/2006/relationships/image" Target="media/image165.wmf"/><Relationship Id="rId419" Type="http://schemas.openxmlformats.org/officeDocument/2006/relationships/fontTable" Target="fontTable.xml"/><Relationship Id="rId202" Type="http://schemas.openxmlformats.org/officeDocument/2006/relationships/oleObject" Target="embeddings/oleObject108.bin"/><Relationship Id="rId223" Type="http://schemas.openxmlformats.org/officeDocument/2006/relationships/image" Target="media/image96.wmf"/><Relationship Id="rId244" Type="http://schemas.openxmlformats.org/officeDocument/2006/relationships/oleObject" Target="embeddings/oleObject136.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oleObject" Target="embeddings/oleObject148.bin"/><Relationship Id="rId286" Type="http://schemas.openxmlformats.org/officeDocument/2006/relationships/oleObject" Target="embeddings/oleObject160.bin"/><Relationship Id="rId50" Type="http://schemas.openxmlformats.org/officeDocument/2006/relationships/oleObject" Target="embeddings/oleObject23.bin"/><Relationship Id="rId104" Type="http://schemas.openxmlformats.org/officeDocument/2006/relationships/oleObject" Target="embeddings/oleObject54.bin"/><Relationship Id="rId125" Type="http://schemas.openxmlformats.org/officeDocument/2006/relationships/oleObject" Target="embeddings/oleObject65.bin"/><Relationship Id="rId146" Type="http://schemas.openxmlformats.org/officeDocument/2006/relationships/image" Target="media/image65.wmf"/><Relationship Id="rId167" Type="http://schemas.openxmlformats.org/officeDocument/2006/relationships/image" Target="media/image74.wmf"/><Relationship Id="rId188" Type="http://schemas.openxmlformats.org/officeDocument/2006/relationships/oleObject" Target="embeddings/oleObject99.bin"/><Relationship Id="rId311" Type="http://schemas.openxmlformats.org/officeDocument/2006/relationships/image" Target="media/image130.wmf"/><Relationship Id="rId332" Type="http://schemas.openxmlformats.org/officeDocument/2006/relationships/oleObject" Target="embeddings/oleObject187.bin"/><Relationship Id="rId353" Type="http://schemas.openxmlformats.org/officeDocument/2006/relationships/oleObject" Target="embeddings/oleObject199.bin"/><Relationship Id="rId374" Type="http://schemas.openxmlformats.org/officeDocument/2006/relationships/image" Target="media/image160.wmf"/><Relationship Id="rId395" Type="http://schemas.openxmlformats.org/officeDocument/2006/relationships/image" Target="media/image170.wmf"/><Relationship Id="rId409" Type="http://schemas.openxmlformats.org/officeDocument/2006/relationships/oleObject" Target="embeddings/oleObject227.bin"/><Relationship Id="rId71" Type="http://schemas.openxmlformats.org/officeDocument/2006/relationships/oleObject" Target="embeddings/oleObject34.bin"/><Relationship Id="rId92" Type="http://schemas.openxmlformats.org/officeDocument/2006/relationships/oleObject" Target="embeddings/oleObject45.bin"/><Relationship Id="rId213" Type="http://schemas.openxmlformats.org/officeDocument/2006/relationships/oleObject" Target="embeddings/oleObject115.bin"/><Relationship Id="rId234" Type="http://schemas.openxmlformats.org/officeDocument/2006/relationships/oleObject" Target="embeddings/oleObject128.bin"/><Relationship Id="rId420" Type="http://schemas.microsoft.com/office/2011/relationships/people" Target="people.xml"/><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oleObject" Target="embeddings/oleObject143.bin"/><Relationship Id="rId276" Type="http://schemas.openxmlformats.org/officeDocument/2006/relationships/image" Target="media/image116.wmf"/><Relationship Id="rId297" Type="http://schemas.openxmlformats.org/officeDocument/2006/relationships/oleObject" Target="embeddings/oleObject168.bin"/><Relationship Id="rId40" Type="http://schemas.openxmlformats.org/officeDocument/2006/relationships/image" Target="media/image17.wmf"/><Relationship Id="rId115" Type="http://schemas.openxmlformats.org/officeDocument/2006/relationships/oleObject" Target="embeddings/oleObject60.bin"/><Relationship Id="rId136" Type="http://schemas.openxmlformats.org/officeDocument/2006/relationships/image" Target="media/image60.wmf"/><Relationship Id="rId157" Type="http://schemas.openxmlformats.org/officeDocument/2006/relationships/oleObject" Target="embeddings/oleObject81.bin"/><Relationship Id="rId178" Type="http://schemas.openxmlformats.org/officeDocument/2006/relationships/oleObject" Target="embeddings/oleObject93.bin"/><Relationship Id="rId301" Type="http://schemas.openxmlformats.org/officeDocument/2006/relationships/oleObject" Target="embeddings/oleObject170.bin"/><Relationship Id="rId322" Type="http://schemas.openxmlformats.org/officeDocument/2006/relationships/oleObject" Target="embeddings/oleObject182.bin"/><Relationship Id="rId343" Type="http://schemas.openxmlformats.org/officeDocument/2006/relationships/image" Target="media/image145.wmf"/><Relationship Id="rId364" Type="http://schemas.openxmlformats.org/officeDocument/2006/relationships/image" Target="media/image153.wmf"/><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106.bin"/><Relationship Id="rId203" Type="http://schemas.openxmlformats.org/officeDocument/2006/relationships/oleObject" Target="embeddings/oleObject109.bin"/><Relationship Id="rId385" Type="http://schemas.openxmlformats.org/officeDocument/2006/relationships/oleObject" Target="embeddings/oleObject214.bin"/><Relationship Id="rId19" Type="http://schemas.openxmlformats.org/officeDocument/2006/relationships/image" Target="media/image7.wmf"/><Relationship Id="rId224" Type="http://schemas.openxmlformats.org/officeDocument/2006/relationships/oleObject" Target="embeddings/oleObject122.bin"/><Relationship Id="rId245" Type="http://schemas.openxmlformats.org/officeDocument/2006/relationships/image" Target="media/image103.wmf"/><Relationship Id="rId266" Type="http://schemas.openxmlformats.org/officeDocument/2006/relationships/image" Target="media/image112.wmf"/><Relationship Id="rId287" Type="http://schemas.openxmlformats.org/officeDocument/2006/relationships/image" Target="media/image121.wmf"/><Relationship Id="rId410" Type="http://schemas.openxmlformats.org/officeDocument/2006/relationships/image" Target="media/image177.wmf"/><Relationship Id="rId30" Type="http://schemas.openxmlformats.org/officeDocument/2006/relationships/image" Target="media/image12.wmf"/><Relationship Id="rId105" Type="http://schemas.openxmlformats.org/officeDocument/2006/relationships/image" Target="media/image45.wmf"/><Relationship Id="rId126" Type="http://schemas.openxmlformats.org/officeDocument/2006/relationships/image" Target="media/image55.wmf"/><Relationship Id="rId147" Type="http://schemas.openxmlformats.org/officeDocument/2006/relationships/oleObject" Target="embeddings/oleObject76.bin"/><Relationship Id="rId168" Type="http://schemas.openxmlformats.org/officeDocument/2006/relationships/oleObject" Target="embeddings/oleObject88.bin"/><Relationship Id="rId312" Type="http://schemas.openxmlformats.org/officeDocument/2006/relationships/oleObject" Target="embeddings/oleObject176.bin"/><Relationship Id="rId333" Type="http://schemas.openxmlformats.org/officeDocument/2006/relationships/image" Target="media/image140.wmf"/><Relationship Id="rId354" Type="http://schemas.openxmlformats.org/officeDocument/2006/relationships/image" Target="media/image149.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6.bin"/><Relationship Id="rId189" Type="http://schemas.openxmlformats.org/officeDocument/2006/relationships/image" Target="media/image84.wmf"/><Relationship Id="rId375" Type="http://schemas.openxmlformats.org/officeDocument/2006/relationships/image" Target="media/image161.wmf"/><Relationship Id="rId396" Type="http://schemas.openxmlformats.org/officeDocument/2006/relationships/oleObject" Target="embeddings/oleObject220.bin"/><Relationship Id="rId3" Type="http://schemas.openxmlformats.org/officeDocument/2006/relationships/settings" Target="settings.xml"/><Relationship Id="rId214" Type="http://schemas.openxmlformats.org/officeDocument/2006/relationships/image" Target="media/image93.wmf"/><Relationship Id="rId235" Type="http://schemas.openxmlformats.org/officeDocument/2006/relationships/oleObject" Target="embeddings/oleObject129.bin"/><Relationship Id="rId256" Type="http://schemas.openxmlformats.org/officeDocument/2006/relationships/image" Target="media/image107.wmf"/><Relationship Id="rId277" Type="http://schemas.openxmlformats.org/officeDocument/2006/relationships/oleObject" Target="embeddings/oleObject155.bin"/><Relationship Id="rId298" Type="http://schemas.openxmlformats.org/officeDocument/2006/relationships/image" Target="media/image124.wmf"/><Relationship Id="rId400" Type="http://schemas.openxmlformats.org/officeDocument/2006/relationships/oleObject" Target="embeddings/oleObject222.bin"/><Relationship Id="rId421" Type="http://schemas.openxmlformats.org/officeDocument/2006/relationships/theme" Target="theme/theme1.xml"/><Relationship Id="rId116" Type="http://schemas.openxmlformats.org/officeDocument/2006/relationships/image" Target="media/image50.wmf"/><Relationship Id="rId137" Type="http://schemas.openxmlformats.org/officeDocument/2006/relationships/oleObject" Target="embeddings/oleObject71.bin"/><Relationship Id="rId158" Type="http://schemas.openxmlformats.org/officeDocument/2006/relationships/image" Target="media/image71.wmf"/><Relationship Id="rId302" Type="http://schemas.openxmlformats.org/officeDocument/2006/relationships/image" Target="media/image126.wmf"/><Relationship Id="rId323" Type="http://schemas.openxmlformats.org/officeDocument/2006/relationships/image" Target="media/image135.wmf"/><Relationship Id="rId344" Type="http://schemas.openxmlformats.org/officeDocument/2006/relationships/oleObject" Target="embeddings/oleObject193.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image" Target="media/image80.wmf"/><Relationship Id="rId365" Type="http://schemas.openxmlformats.org/officeDocument/2006/relationships/oleObject" Target="embeddings/oleObject206.bin"/><Relationship Id="rId386" Type="http://schemas.openxmlformats.org/officeDocument/2006/relationships/oleObject" Target="embeddings/oleObject215.bin"/><Relationship Id="rId190" Type="http://schemas.openxmlformats.org/officeDocument/2006/relationships/oleObject" Target="embeddings/oleObject100.bin"/><Relationship Id="rId204" Type="http://schemas.openxmlformats.org/officeDocument/2006/relationships/oleObject" Target="embeddings/oleObject110.bin"/><Relationship Id="rId225" Type="http://schemas.openxmlformats.org/officeDocument/2006/relationships/image" Target="media/image97.wmf"/><Relationship Id="rId246" Type="http://schemas.openxmlformats.org/officeDocument/2006/relationships/oleObject" Target="embeddings/oleObject137.bin"/><Relationship Id="rId267" Type="http://schemas.openxmlformats.org/officeDocument/2006/relationships/oleObject" Target="embeddings/oleObject149.bin"/><Relationship Id="rId288" Type="http://schemas.openxmlformats.org/officeDocument/2006/relationships/oleObject" Target="embeddings/oleObject161.bin"/><Relationship Id="rId411" Type="http://schemas.openxmlformats.org/officeDocument/2006/relationships/oleObject" Target="embeddings/oleObject228.bin"/><Relationship Id="rId106" Type="http://schemas.openxmlformats.org/officeDocument/2006/relationships/oleObject" Target="embeddings/oleObject55.bin"/><Relationship Id="rId127" Type="http://schemas.openxmlformats.org/officeDocument/2006/relationships/oleObject" Target="embeddings/oleObject66.bin"/><Relationship Id="rId313" Type="http://schemas.openxmlformats.org/officeDocument/2006/relationships/oleObject" Target="embeddings/oleObject177.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94" Type="http://schemas.openxmlformats.org/officeDocument/2006/relationships/image" Target="media/image42.wmf"/><Relationship Id="rId148" Type="http://schemas.openxmlformats.org/officeDocument/2006/relationships/image" Target="media/image66.wmf"/><Relationship Id="rId169" Type="http://schemas.openxmlformats.org/officeDocument/2006/relationships/image" Target="media/image75.wmf"/><Relationship Id="rId334" Type="http://schemas.openxmlformats.org/officeDocument/2006/relationships/oleObject" Target="embeddings/oleObject188.bin"/><Relationship Id="rId355" Type="http://schemas.openxmlformats.org/officeDocument/2006/relationships/oleObject" Target="embeddings/oleObject200.bin"/><Relationship Id="rId376" Type="http://schemas.openxmlformats.org/officeDocument/2006/relationships/image" Target="media/image162.wmf"/><Relationship Id="rId397" Type="http://schemas.openxmlformats.org/officeDocument/2006/relationships/image" Target="media/image171.wmf"/><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oleObject" Target="embeddings/oleObject116.bin"/><Relationship Id="rId236" Type="http://schemas.openxmlformats.org/officeDocument/2006/relationships/oleObject" Target="embeddings/oleObject130.bin"/><Relationship Id="rId257" Type="http://schemas.openxmlformats.org/officeDocument/2006/relationships/oleObject" Target="embeddings/oleObject144.bin"/><Relationship Id="rId278" Type="http://schemas.openxmlformats.org/officeDocument/2006/relationships/oleObject" Target="embeddings/oleObject156.bin"/><Relationship Id="rId401" Type="http://schemas.openxmlformats.org/officeDocument/2006/relationships/image" Target="media/image173.wmf"/><Relationship Id="rId303" Type="http://schemas.openxmlformats.org/officeDocument/2006/relationships/oleObject" Target="embeddings/oleObject171.bin"/><Relationship Id="rId42" Type="http://schemas.openxmlformats.org/officeDocument/2006/relationships/oleObject" Target="embeddings/oleObject19.bin"/><Relationship Id="rId84" Type="http://schemas.openxmlformats.org/officeDocument/2006/relationships/image" Target="media/image38.wmf"/><Relationship Id="rId138" Type="http://schemas.openxmlformats.org/officeDocument/2006/relationships/image" Target="media/image61.wmf"/><Relationship Id="rId345" Type="http://schemas.openxmlformats.org/officeDocument/2006/relationships/image" Target="media/image146.wmf"/><Relationship Id="rId387" Type="http://schemas.openxmlformats.org/officeDocument/2006/relationships/image" Target="media/image166.wmf"/><Relationship Id="rId191" Type="http://schemas.openxmlformats.org/officeDocument/2006/relationships/image" Target="media/image85.wmf"/><Relationship Id="rId205" Type="http://schemas.openxmlformats.org/officeDocument/2006/relationships/oleObject" Target="embeddings/oleObject111.bin"/><Relationship Id="rId247" Type="http://schemas.openxmlformats.org/officeDocument/2006/relationships/oleObject" Target="embeddings/oleObject138.bin"/><Relationship Id="rId412" Type="http://schemas.openxmlformats.org/officeDocument/2006/relationships/image" Target="media/image178.wmf"/><Relationship Id="rId107" Type="http://schemas.openxmlformats.org/officeDocument/2006/relationships/image" Target="media/image46.wmf"/><Relationship Id="rId289" Type="http://schemas.openxmlformats.org/officeDocument/2006/relationships/oleObject" Target="embeddings/oleObject162.bin"/><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oleObject" Target="embeddings/oleObject77.bin"/><Relationship Id="rId314" Type="http://schemas.openxmlformats.org/officeDocument/2006/relationships/image" Target="media/image131.wmf"/><Relationship Id="rId356" Type="http://schemas.openxmlformats.org/officeDocument/2006/relationships/image" Target="media/image150.wmf"/><Relationship Id="rId398" Type="http://schemas.openxmlformats.org/officeDocument/2006/relationships/oleObject" Target="embeddings/oleObject221.bin"/><Relationship Id="rId95" Type="http://schemas.openxmlformats.org/officeDocument/2006/relationships/oleObject" Target="embeddings/oleObject47.bin"/><Relationship Id="rId160" Type="http://schemas.openxmlformats.org/officeDocument/2006/relationships/image" Target="media/image72.wmf"/><Relationship Id="rId216" Type="http://schemas.openxmlformats.org/officeDocument/2006/relationships/oleObject" Target="embeddings/oleObject117.bin"/><Relationship Id="rId258" Type="http://schemas.openxmlformats.org/officeDocument/2006/relationships/image" Target="media/image10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6458</Words>
  <Characters>36812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27</cp:revision>
  <dcterms:created xsi:type="dcterms:W3CDTF">2018-08-09T18:04:00Z</dcterms:created>
  <dcterms:modified xsi:type="dcterms:W3CDTF">2018-08-10T23:29:00Z</dcterms:modified>
</cp:coreProperties>
</file>